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24430" w:rsidRDefault="001E41F3">
      <w:pPr>
        <w:pStyle w:val="CRCoverPage"/>
        <w:tabs>
          <w:tab w:val="right" w:pos="9639"/>
        </w:tabs>
        <w:spacing w:after="0"/>
        <w:rPr>
          <w:b/>
          <w:i/>
          <w:noProof/>
          <w:sz w:val="28"/>
        </w:rPr>
      </w:pPr>
      <w:r w:rsidRPr="00624430">
        <w:rPr>
          <w:b/>
          <w:noProof/>
          <w:sz w:val="24"/>
        </w:rPr>
        <w:t>3GPP TSG</w:t>
      </w:r>
      <w:r w:rsidR="008A7642" w:rsidRPr="00624430">
        <w:rPr>
          <w:b/>
          <w:noProof/>
          <w:sz w:val="24"/>
        </w:rPr>
        <w:t xml:space="preserve"> CT WG1</w:t>
      </w:r>
      <w:r w:rsidR="00C66BA2" w:rsidRPr="00624430">
        <w:rPr>
          <w:b/>
          <w:noProof/>
          <w:sz w:val="24"/>
        </w:rPr>
        <w:t xml:space="preserve"> </w:t>
      </w:r>
      <w:r w:rsidRPr="00624430">
        <w:rPr>
          <w:b/>
          <w:noProof/>
          <w:sz w:val="24"/>
        </w:rPr>
        <w:t>Meeting #</w:t>
      </w:r>
      <w:r w:rsidR="008A7642" w:rsidRPr="00624430">
        <w:rPr>
          <w:b/>
          <w:noProof/>
          <w:sz w:val="24"/>
        </w:rPr>
        <w:t>114</w:t>
      </w:r>
      <w:r w:rsidRPr="00624430">
        <w:rPr>
          <w:b/>
          <w:i/>
          <w:noProof/>
          <w:sz w:val="28"/>
        </w:rPr>
        <w:tab/>
      </w:r>
      <w:r w:rsidR="008A7642" w:rsidRPr="00624430">
        <w:rPr>
          <w:b/>
          <w:i/>
          <w:noProof/>
          <w:sz w:val="28"/>
        </w:rPr>
        <w:t>C1-</w:t>
      </w:r>
      <w:r w:rsidR="00E52F9E" w:rsidRPr="00E52F9E">
        <w:rPr>
          <w:b/>
          <w:i/>
          <w:noProof/>
          <w:sz w:val="28"/>
        </w:rPr>
        <w:t>190040</w:t>
      </w:r>
    </w:p>
    <w:p w:rsidR="001E41F3" w:rsidRPr="00624430" w:rsidRDefault="005D1238" w:rsidP="005E2C44">
      <w:pPr>
        <w:pStyle w:val="CRCoverPage"/>
        <w:outlineLvl w:val="0"/>
        <w:rPr>
          <w:b/>
          <w:noProof/>
          <w:sz w:val="24"/>
        </w:rPr>
      </w:pPr>
      <w:r w:rsidRPr="00624430">
        <w:fldChar w:fldCharType="begin"/>
      </w:r>
      <w:r w:rsidRPr="00624430">
        <w:instrText xml:space="preserve"> DOCPROPERTY  Location  \* MERGEFORMAT </w:instrText>
      </w:r>
      <w:r w:rsidRPr="00624430">
        <w:fldChar w:fldCharType="end"/>
      </w:r>
      <w:r w:rsidR="005C277C" w:rsidRPr="00624430">
        <w:rPr>
          <w:b/>
          <w:noProof/>
          <w:sz w:val="24"/>
        </w:rPr>
        <w:t>Bratislava</w:t>
      </w:r>
      <w:r w:rsidR="001E41F3" w:rsidRPr="00624430">
        <w:rPr>
          <w:b/>
          <w:noProof/>
          <w:sz w:val="24"/>
        </w:rPr>
        <w:t xml:space="preserve">, </w:t>
      </w:r>
      <w:r w:rsidR="005C277C" w:rsidRPr="00624430">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30" w:rsidTr="00547111">
        <w:tc>
          <w:tcPr>
            <w:tcW w:w="9641" w:type="dxa"/>
            <w:gridSpan w:val="9"/>
            <w:tcBorders>
              <w:top w:val="single" w:sz="4" w:space="0" w:color="auto"/>
              <w:left w:val="single" w:sz="4" w:space="0" w:color="auto"/>
              <w:right w:val="single" w:sz="4" w:space="0" w:color="auto"/>
            </w:tcBorders>
          </w:tcPr>
          <w:p w:rsidR="001E41F3" w:rsidRPr="00624430" w:rsidRDefault="00305409" w:rsidP="00E34898">
            <w:pPr>
              <w:pStyle w:val="CRCoverPage"/>
              <w:spacing w:after="0"/>
              <w:jc w:val="right"/>
              <w:rPr>
                <w:i/>
                <w:noProof/>
              </w:rPr>
            </w:pPr>
            <w:r w:rsidRPr="00624430">
              <w:rPr>
                <w:i/>
                <w:noProof/>
                <w:sz w:val="14"/>
              </w:rPr>
              <w:t>CR-Form-v</w:t>
            </w:r>
            <w:r w:rsidR="00BA3EC5" w:rsidRPr="00624430">
              <w:rPr>
                <w:i/>
                <w:noProof/>
                <w:sz w:val="14"/>
              </w:rPr>
              <w:t>1</w:t>
            </w:r>
            <w:r w:rsidR="001B7A65" w:rsidRPr="00624430">
              <w:rPr>
                <w:i/>
                <w:noProof/>
                <w:sz w:val="14"/>
              </w:rPr>
              <w:t>1</w:t>
            </w:r>
            <w:r w:rsidR="00BD6BB8" w:rsidRPr="00624430">
              <w:rPr>
                <w:i/>
                <w:noProof/>
                <w:sz w:val="14"/>
              </w:rPr>
              <w:t>.</w:t>
            </w:r>
            <w:r w:rsidR="00E34898" w:rsidRPr="00624430">
              <w:rPr>
                <w:i/>
                <w:noProof/>
                <w:sz w:val="14"/>
              </w:rPr>
              <w:t>4</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jc w:val="center"/>
              <w:rPr>
                <w:noProof/>
              </w:rPr>
            </w:pPr>
            <w:r w:rsidRPr="00624430">
              <w:rPr>
                <w:b/>
                <w:noProof/>
                <w:sz w:val="32"/>
              </w:rPr>
              <w:t>CHANGE REQUEST</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42" w:type="dxa"/>
            <w:tcBorders>
              <w:left w:val="single" w:sz="4" w:space="0" w:color="auto"/>
            </w:tcBorders>
          </w:tcPr>
          <w:p w:rsidR="001E41F3" w:rsidRPr="00624430" w:rsidRDefault="001E41F3">
            <w:pPr>
              <w:pStyle w:val="CRCoverPage"/>
              <w:spacing w:after="0"/>
              <w:jc w:val="right"/>
              <w:rPr>
                <w:noProof/>
              </w:rPr>
            </w:pPr>
          </w:p>
        </w:tc>
        <w:tc>
          <w:tcPr>
            <w:tcW w:w="1559" w:type="dxa"/>
            <w:shd w:val="pct30" w:color="FFFF00" w:fill="auto"/>
          </w:tcPr>
          <w:p w:rsidR="001E41F3" w:rsidRPr="00624430" w:rsidRDefault="00072BB0" w:rsidP="00F31FBA">
            <w:pPr>
              <w:pStyle w:val="CRCoverPage"/>
              <w:spacing w:after="0"/>
              <w:jc w:val="right"/>
              <w:rPr>
                <w:b/>
                <w:noProof/>
                <w:sz w:val="28"/>
              </w:rPr>
            </w:pPr>
            <w:r w:rsidRPr="00624430">
              <w:rPr>
                <w:b/>
                <w:noProof/>
                <w:sz w:val="28"/>
              </w:rPr>
              <w:t>24.</w:t>
            </w:r>
            <w:r w:rsidR="00F31FBA" w:rsidRPr="00624430">
              <w:rPr>
                <w:b/>
                <w:noProof/>
                <w:sz w:val="28"/>
              </w:rPr>
              <w:t>301</w:t>
            </w:r>
          </w:p>
        </w:tc>
        <w:tc>
          <w:tcPr>
            <w:tcW w:w="709" w:type="dxa"/>
          </w:tcPr>
          <w:p w:rsidR="001E41F3" w:rsidRPr="00624430" w:rsidRDefault="001E41F3">
            <w:pPr>
              <w:pStyle w:val="CRCoverPage"/>
              <w:spacing w:after="0"/>
              <w:jc w:val="center"/>
              <w:rPr>
                <w:noProof/>
              </w:rPr>
            </w:pPr>
            <w:r w:rsidRPr="00624430">
              <w:rPr>
                <w:b/>
                <w:noProof/>
                <w:sz w:val="28"/>
              </w:rPr>
              <w:t>CR</w:t>
            </w:r>
          </w:p>
        </w:tc>
        <w:tc>
          <w:tcPr>
            <w:tcW w:w="1276" w:type="dxa"/>
            <w:shd w:val="pct30" w:color="FFFF00" w:fill="auto"/>
          </w:tcPr>
          <w:p w:rsidR="001E41F3" w:rsidRPr="00624430" w:rsidRDefault="009414F1" w:rsidP="00547111">
            <w:pPr>
              <w:pStyle w:val="CRCoverPage"/>
              <w:spacing w:after="0"/>
              <w:rPr>
                <w:noProof/>
              </w:rPr>
            </w:pPr>
            <w:r w:rsidRPr="009414F1">
              <w:rPr>
                <w:b/>
                <w:noProof/>
                <w:sz w:val="28"/>
              </w:rPr>
              <w:t>3143</w:t>
            </w:r>
          </w:p>
        </w:tc>
        <w:tc>
          <w:tcPr>
            <w:tcW w:w="709" w:type="dxa"/>
          </w:tcPr>
          <w:p w:rsidR="001E41F3" w:rsidRPr="00624430" w:rsidRDefault="001E41F3" w:rsidP="0051580D">
            <w:pPr>
              <w:pStyle w:val="CRCoverPage"/>
              <w:tabs>
                <w:tab w:val="right" w:pos="625"/>
              </w:tabs>
              <w:spacing w:after="0"/>
              <w:jc w:val="center"/>
              <w:rPr>
                <w:noProof/>
              </w:rPr>
            </w:pPr>
            <w:r w:rsidRPr="00624430">
              <w:rPr>
                <w:b/>
                <w:bCs/>
                <w:noProof/>
                <w:sz w:val="28"/>
              </w:rPr>
              <w:t>rev</w:t>
            </w:r>
          </w:p>
        </w:tc>
        <w:tc>
          <w:tcPr>
            <w:tcW w:w="992" w:type="dxa"/>
            <w:shd w:val="pct30" w:color="FFFF00" w:fill="auto"/>
          </w:tcPr>
          <w:p w:rsidR="001E41F3" w:rsidRPr="00624430" w:rsidRDefault="008A7642" w:rsidP="00E13F3D">
            <w:pPr>
              <w:pStyle w:val="CRCoverPage"/>
              <w:spacing w:after="0"/>
              <w:jc w:val="center"/>
              <w:rPr>
                <w:b/>
                <w:noProof/>
                <w:sz w:val="36"/>
                <w:szCs w:val="36"/>
              </w:rPr>
            </w:pPr>
            <w:r w:rsidRPr="00624430">
              <w:rPr>
                <w:b/>
                <w:sz w:val="36"/>
                <w:szCs w:val="36"/>
              </w:rPr>
              <w:t>-</w:t>
            </w:r>
          </w:p>
        </w:tc>
        <w:tc>
          <w:tcPr>
            <w:tcW w:w="2410" w:type="dxa"/>
          </w:tcPr>
          <w:p w:rsidR="001E41F3" w:rsidRPr="00624430" w:rsidRDefault="001E41F3" w:rsidP="0051580D">
            <w:pPr>
              <w:pStyle w:val="CRCoverPage"/>
              <w:tabs>
                <w:tab w:val="right" w:pos="1825"/>
              </w:tabs>
              <w:spacing w:after="0"/>
              <w:jc w:val="center"/>
              <w:rPr>
                <w:noProof/>
              </w:rPr>
            </w:pPr>
            <w:r w:rsidRPr="00624430">
              <w:rPr>
                <w:b/>
                <w:noProof/>
                <w:sz w:val="28"/>
                <w:szCs w:val="28"/>
              </w:rPr>
              <w:t>Current version:</w:t>
            </w:r>
          </w:p>
        </w:tc>
        <w:tc>
          <w:tcPr>
            <w:tcW w:w="1701" w:type="dxa"/>
            <w:shd w:val="pct30" w:color="FFFF00" w:fill="auto"/>
          </w:tcPr>
          <w:p w:rsidR="001E41F3" w:rsidRPr="00624430" w:rsidRDefault="005D1238">
            <w:pPr>
              <w:pStyle w:val="CRCoverPage"/>
              <w:spacing w:after="0"/>
              <w:jc w:val="center"/>
              <w:rPr>
                <w:noProof/>
                <w:sz w:val="32"/>
                <w:szCs w:val="32"/>
              </w:rPr>
            </w:pPr>
            <w:r w:rsidRPr="00624430">
              <w:rPr>
                <w:sz w:val="32"/>
                <w:szCs w:val="32"/>
              </w:rPr>
              <w:t>15.5</w:t>
            </w:r>
            <w:r w:rsidR="008B78DE" w:rsidRPr="00624430">
              <w:rPr>
                <w:sz w:val="32"/>
                <w:szCs w:val="32"/>
              </w:rPr>
              <w:t>.0</w:t>
            </w:r>
          </w:p>
        </w:tc>
        <w:tc>
          <w:tcPr>
            <w:tcW w:w="143" w:type="dxa"/>
            <w:tcBorders>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top w:val="single" w:sz="4" w:space="0" w:color="auto"/>
            </w:tcBorders>
          </w:tcPr>
          <w:p w:rsidR="001E41F3" w:rsidRPr="00624430" w:rsidRDefault="001E41F3">
            <w:pPr>
              <w:pStyle w:val="CRCoverPage"/>
              <w:spacing w:after="0"/>
              <w:jc w:val="center"/>
              <w:rPr>
                <w:rFonts w:cs="Arial"/>
                <w:i/>
                <w:noProof/>
              </w:rPr>
            </w:pPr>
            <w:r w:rsidRPr="00624430">
              <w:rPr>
                <w:rFonts w:cs="Arial"/>
                <w:i/>
                <w:noProof/>
              </w:rPr>
              <w:t xml:space="preserve">For </w:t>
            </w:r>
            <w:hyperlink r:id="rId9" w:anchor="_blank" w:history="1">
              <w:r w:rsidRPr="00624430">
                <w:rPr>
                  <w:rStyle w:val="aa"/>
                  <w:rFonts w:cs="Arial"/>
                  <w:b/>
                  <w:i/>
                  <w:noProof/>
                  <w:color w:val="FF0000"/>
                </w:rPr>
                <w:t>HE</w:t>
              </w:r>
              <w:bookmarkStart w:id="0" w:name="_Hlt497126619"/>
              <w:r w:rsidRPr="00624430">
                <w:rPr>
                  <w:rStyle w:val="aa"/>
                  <w:rFonts w:cs="Arial"/>
                  <w:b/>
                  <w:i/>
                  <w:noProof/>
                  <w:color w:val="FF0000"/>
                </w:rPr>
                <w:t>L</w:t>
              </w:r>
              <w:bookmarkEnd w:id="0"/>
              <w:r w:rsidRPr="00624430">
                <w:rPr>
                  <w:rStyle w:val="aa"/>
                  <w:rFonts w:cs="Arial"/>
                  <w:b/>
                  <w:i/>
                  <w:noProof/>
                  <w:color w:val="FF0000"/>
                </w:rPr>
                <w:t>P</w:t>
              </w:r>
            </w:hyperlink>
            <w:r w:rsidRPr="00624430">
              <w:rPr>
                <w:rFonts w:cs="Arial"/>
                <w:b/>
                <w:i/>
                <w:noProof/>
                <w:color w:val="FF0000"/>
              </w:rPr>
              <w:t xml:space="preserve"> </w:t>
            </w:r>
            <w:r w:rsidRPr="00624430">
              <w:rPr>
                <w:rFonts w:cs="Arial"/>
                <w:i/>
                <w:noProof/>
              </w:rPr>
              <w:t>on using this form</w:t>
            </w:r>
            <w:r w:rsidR="0051580D" w:rsidRPr="00624430">
              <w:rPr>
                <w:rFonts w:cs="Arial"/>
                <w:i/>
                <w:noProof/>
              </w:rPr>
              <w:t>: c</w:t>
            </w:r>
            <w:r w:rsidR="00F25D98" w:rsidRPr="00624430">
              <w:rPr>
                <w:rFonts w:cs="Arial"/>
                <w:i/>
                <w:noProof/>
              </w:rPr>
              <w:t xml:space="preserve">omprehensive instructions can be found at </w:t>
            </w:r>
            <w:r w:rsidR="001B7A65" w:rsidRPr="00624430">
              <w:rPr>
                <w:rFonts w:cs="Arial"/>
                <w:i/>
                <w:noProof/>
              </w:rPr>
              <w:br/>
            </w:r>
            <w:hyperlink r:id="rId10" w:history="1">
              <w:r w:rsidR="00DE34CF" w:rsidRPr="00624430">
                <w:rPr>
                  <w:rStyle w:val="aa"/>
                  <w:rFonts w:cs="Arial"/>
                  <w:i/>
                  <w:noProof/>
                </w:rPr>
                <w:t>http://www.3gpp.org/Change-Requests</w:t>
              </w:r>
            </w:hyperlink>
            <w:r w:rsidR="00F25D98" w:rsidRPr="00624430">
              <w:rPr>
                <w:rFonts w:cs="Arial"/>
                <w:i/>
                <w:noProof/>
              </w:rPr>
              <w:t>.</w:t>
            </w:r>
          </w:p>
        </w:tc>
      </w:tr>
      <w:tr w:rsidR="001E41F3" w:rsidRPr="00624430" w:rsidTr="00547111">
        <w:tc>
          <w:tcPr>
            <w:tcW w:w="9641" w:type="dxa"/>
            <w:gridSpan w:val="9"/>
          </w:tcPr>
          <w:p w:rsidR="001E41F3" w:rsidRPr="00624430" w:rsidRDefault="001E41F3">
            <w:pPr>
              <w:pStyle w:val="CRCoverPage"/>
              <w:spacing w:after="0"/>
              <w:rPr>
                <w:noProof/>
                <w:sz w:val="8"/>
                <w:szCs w:val="8"/>
              </w:rPr>
            </w:pPr>
          </w:p>
        </w:tc>
      </w:tr>
    </w:tbl>
    <w:p w:rsidR="001E41F3" w:rsidRPr="006244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30" w:rsidTr="00A7671C">
        <w:tc>
          <w:tcPr>
            <w:tcW w:w="2835" w:type="dxa"/>
          </w:tcPr>
          <w:p w:rsidR="00F25D98" w:rsidRPr="00624430" w:rsidRDefault="00F25D98" w:rsidP="001E41F3">
            <w:pPr>
              <w:pStyle w:val="CRCoverPage"/>
              <w:tabs>
                <w:tab w:val="right" w:pos="2751"/>
              </w:tabs>
              <w:spacing w:after="0"/>
              <w:rPr>
                <w:b/>
                <w:i/>
                <w:noProof/>
              </w:rPr>
            </w:pPr>
            <w:r w:rsidRPr="00624430">
              <w:rPr>
                <w:b/>
                <w:i/>
                <w:noProof/>
              </w:rPr>
              <w:t>Proposed change</w:t>
            </w:r>
            <w:r w:rsidR="00A7671C" w:rsidRPr="00624430">
              <w:rPr>
                <w:b/>
                <w:i/>
                <w:noProof/>
              </w:rPr>
              <w:t xml:space="preserve"> </w:t>
            </w:r>
            <w:r w:rsidRPr="00624430">
              <w:rPr>
                <w:b/>
                <w:i/>
                <w:noProof/>
              </w:rPr>
              <w:t>affects:</w:t>
            </w:r>
          </w:p>
        </w:tc>
        <w:tc>
          <w:tcPr>
            <w:tcW w:w="1418" w:type="dxa"/>
          </w:tcPr>
          <w:p w:rsidR="00F25D98" w:rsidRPr="00624430" w:rsidRDefault="00F25D98" w:rsidP="001E41F3">
            <w:pPr>
              <w:pStyle w:val="CRCoverPage"/>
              <w:spacing w:after="0"/>
              <w:jc w:val="right"/>
              <w:rPr>
                <w:noProof/>
              </w:rPr>
            </w:pPr>
            <w:r w:rsidRPr="006244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4430" w:rsidRDefault="00F25D98" w:rsidP="001E41F3">
            <w:pPr>
              <w:pStyle w:val="CRCoverPage"/>
              <w:spacing w:after="0"/>
              <w:jc w:val="center"/>
              <w:rPr>
                <w:b/>
                <w:caps/>
                <w:noProof/>
              </w:rPr>
            </w:pPr>
          </w:p>
        </w:tc>
        <w:tc>
          <w:tcPr>
            <w:tcW w:w="709" w:type="dxa"/>
            <w:tcBorders>
              <w:left w:val="single" w:sz="4" w:space="0" w:color="auto"/>
            </w:tcBorders>
          </w:tcPr>
          <w:p w:rsidR="00F25D98" w:rsidRPr="00624430" w:rsidRDefault="00F25D98" w:rsidP="001E41F3">
            <w:pPr>
              <w:pStyle w:val="CRCoverPage"/>
              <w:spacing w:after="0"/>
              <w:jc w:val="right"/>
              <w:rPr>
                <w:noProof/>
                <w:u w:val="single"/>
              </w:rPr>
            </w:pPr>
            <w:r w:rsidRPr="006244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caps/>
                <w:noProof/>
              </w:rPr>
            </w:pPr>
            <w:r w:rsidRPr="00624430">
              <w:rPr>
                <w:b/>
                <w:caps/>
                <w:noProof/>
              </w:rPr>
              <w:t>X</w:t>
            </w:r>
          </w:p>
        </w:tc>
        <w:tc>
          <w:tcPr>
            <w:tcW w:w="2126" w:type="dxa"/>
          </w:tcPr>
          <w:p w:rsidR="00F25D98" w:rsidRPr="00624430" w:rsidRDefault="00F25D98" w:rsidP="001E41F3">
            <w:pPr>
              <w:pStyle w:val="CRCoverPage"/>
              <w:spacing w:after="0"/>
              <w:jc w:val="right"/>
              <w:rPr>
                <w:noProof/>
                <w:u w:val="single"/>
              </w:rPr>
            </w:pPr>
            <w:r w:rsidRPr="006244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4430" w:rsidRDefault="00F25D98" w:rsidP="001E41F3">
            <w:pPr>
              <w:pStyle w:val="CRCoverPage"/>
              <w:spacing w:after="0"/>
              <w:jc w:val="center"/>
              <w:rPr>
                <w:b/>
                <w:caps/>
                <w:noProof/>
              </w:rPr>
            </w:pPr>
          </w:p>
        </w:tc>
        <w:tc>
          <w:tcPr>
            <w:tcW w:w="1418" w:type="dxa"/>
            <w:tcBorders>
              <w:left w:val="nil"/>
            </w:tcBorders>
          </w:tcPr>
          <w:p w:rsidR="00F25D98" w:rsidRPr="00624430" w:rsidRDefault="00F25D98" w:rsidP="001E41F3">
            <w:pPr>
              <w:pStyle w:val="CRCoverPage"/>
              <w:spacing w:after="0"/>
              <w:jc w:val="right"/>
              <w:rPr>
                <w:noProof/>
              </w:rPr>
            </w:pPr>
            <w:r w:rsidRPr="006244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bCs/>
                <w:caps/>
                <w:noProof/>
              </w:rPr>
            </w:pPr>
            <w:r w:rsidRPr="00624430">
              <w:rPr>
                <w:b/>
                <w:bCs/>
                <w:caps/>
                <w:noProof/>
              </w:rPr>
              <w:t>X</w:t>
            </w:r>
          </w:p>
        </w:tc>
      </w:tr>
    </w:tbl>
    <w:p w:rsidR="001E41F3" w:rsidRPr="006244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30" w:rsidTr="00547111">
        <w:tc>
          <w:tcPr>
            <w:tcW w:w="9640" w:type="dxa"/>
            <w:gridSpan w:val="11"/>
          </w:tcPr>
          <w:p w:rsidR="001E41F3" w:rsidRPr="00624430" w:rsidRDefault="001E41F3">
            <w:pPr>
              <w:pStyle w:val="CRCoverPage"/>
              <w:spacing w:after="0"/>
              <w:rPr>
                <w:noProof/>
                <w:sz w:val="8"/>
                <w:szCs w:val="8"/>
              </w:rPr>
            </w:pPr>
          </w:p>
        </w:tc>
      </w:tr>
      <w:tr w:rsidR="001E41F3" w:rsidRPr="00624430" w:rsidTr="00547111">
        <w:tc>
          <w:tcPr>
            <w:tcW w:w="1843" w:type="dxa"/>
            <w:tcBorders>
              <w:top w:val="single" w:sz="4" w:space="0" w:color="auto"/>
              <w:left w:val="single" w:sz="4" w:space="0" w:color="auto"/>
            </w:tcBorders>
          </w:tcPr>
          <w:p w:rsidR="001E41F3" w:rsidRPr="00624430" w:rsidRDefault="001E41F3">
            <w:pPr>
              <w:pStyle w:val="CRCoverPage"/>
              <w:tabs>
                <w:tab w:val="right" w:pos="1759"/>
              </w:tabs>
              <w:spacing w:after="0"/>
              <w:rPr>
                <w:b/>
                <w:i/>
                <w:noProof/>
              </w:rPr>
            </w:pPr>
            <w:r w:rsidRPr="00624430">
              <w:rPr>
                <w:b/>
                <w:i/>
                <w:noProof/>
              </w:rPr>
              <w:t>Title:</w:t>
            </w:r>
            <w:r w:rsidRPr="00624430">
              <w:rPr>
                <w:b/>
                <w:i/>
                <w:noProof/>
              </w:rPr>
              <w:tab/>
            </w:r>
          </w:p>
        </w:tc>
        <w:tc>
          <w:tcPr>
            <w:tcW w:w="7797" w:type="dxa"/>
            <w:gridSpan w:val="10"/>
            <w:tcBorders>
              <w:top w:val="single" w:sz="4" w:space="0" w:color="auto"/>
              <w:right w:val="single" w:sz="4" w:space="0" w:color="auto"/>
            </w:tcBorders>
            <w:shd w:val="pct30" w:color="FFFF00" w:fill="auto"/>
          </w:tcPr>
          <w:p w:rsidR="001E41F3" w:rsidRPr="00624430" w:rsidRDefault="00036F25">
            <w:pPr>
              <w:pStyle w:val="CRCoverPage"/>
              <w:spacing w:after="0"/>
              <w:ind w:left="100"/>
              <w:rPr>
                <w:noProof/>
              </w:rPr>
            </w:pPr>
            <w:r w:rsidRPr="00624430">
              <w:t xml:space="preserve">SINE_5G: </w:t>
            </w:r>
            <w:r w:rsidR="00200441" w:rsidRPr="00624430">
              <w:t xml:space="preserve">Inter-RAT retry </w:t>
            </w:r>
            <w:r w:rsidR="00F0153D" w:rsidRPr="00624430">
              <w:t xml:space="preserve">restriction </w:t>
            </w:r>
            <w:r w:rsidR="00200441" w:rsidRPr="00624430">
              <w:t>in 5GS</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WG:</w:t>
            </w:r>
          </w:p>
        </w:tc>
        <w:tc>
          <w:tcPr>
            <w:tcW w:w="7797" w:type="dxa"/>
            <w:gridSpan w:val="10"/>
            <w:tcBorders>
              <w:right w:val="single" w:sz="4" w:space="0" w:color="auto"/>
            </w:tcBorders>
            <w:shd w:val="pct30" w:color="FFFF00" w:fill="auto"/>
          </w:tcPr>
          <w:p w:rsidR="001E41F3" w:rsidRPr="00624430" w:rsidRDefault="006F781C">
            <w:pPr>
              <w:pStyle w:val="CRCoverPage"/>
              <w:spacing w:after="0"/>
              <w:ind w:left="100"/>
              <w:rPr>
                <w:noProof/>
              </w:rPr>
            </w:pPr>
            <w:r w:rsidRPr="00624430">
              <w:rPr>
                <w:noProof/>
              </w:rPr>
              <w:t>Huawei, HiSilicon</w:t>
            </w: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TSG:</w:t>
            </w:r>
          </w:p>
        </w:tc>
        <w:tc>
          <w:tcPr>
            <w:tcW w:w="7797" w:type="dxa"/>
            <w:gridSpan w:val="10"/>
            <w:tcBorders>
              <w:right w:val="single" w:sz="4" w:space="0" w:color="auto"/>
            </w:tcBorders>
            <w:shd w:val="pct30" w:color="FFFF00" w:fill="auto"/>
          </w:tcPr>
          <w:p w:rsidR="001E41F3" w:rsidRPr="00624430" w:rsidRDefault="008A7642" w:rsidP="00547111">
            <w:pPr>
              <w:pStyle w:val="CRCoverPage"/>
              <w:spacing w:after="0"/>
              <w:ind w:left="100"/>
              <w:rPr>
                <w:noProof/>
              </w:rPr>
            </w:pPr>
            <w:r w:rsidRPr="00624430">
              <w:t>C1</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Work item code</w:t>
            </w:r>
            <w:r w:rsidR="0051580D" w:rsidRPr="00624430">
              <w:rPr>
                <w:b/>
                <w:i/>
                <w:noProof/>
              </w:rPr>
              <w:t>:</w:t>
            </w:r>
          </w:p>
        </w:tc>
        <w:tc>
          <w:tcPr>
            <w:tcW w:w="3686" w:type="dxa"/>
            <w:gridSpan w:val="5"/>
            <w:shd w:val="pct30" w:color="FFFF00" w:fill="auto"/>
          </w:tcPr>
          <w:p w:rsidR="001E41F3" w:rsidRPr="00624430" w:rsidRDefault="00411897">
            <w:pPr>
              <w:pStyle w:val="CRCoverPage"/>
              <w:spacing w:after="0"/>
              <w:ind w:left="100"/>
              <w:rPr>
                <w:noProof/>
              </w:rPr>
            </w:pPr>
            <w:r w:rsidRPr="00624430">
              <w:rPr>
                <w:rFonts w:cs="Arial"/>
              </w:rPr>
              <w:t>SINE_5G</w:t>
            </w:r>
          </w:p>
        </w:tc>
        <w:tc>
          <w:tcPr>
            <w:tcW w:w="567" w:type="dxa"/>
            <w:tcBorders>
              <w:left w:val="nil"/>
            </w:tcBorders>
          </w:tcPr>
          <w:p w:rsidR="001E41F3" w:rsidRPr="00624430" w:rsidRDefault="001E41F3">
            <w:pPr>
              <w:pStyle w:val="CRCoverPage"/>
              <w:spacing w:after="0"/>
              <w:ind w:right="100"/>
              <w:rPr>
                <w:noProof/>
              </w:rPr>
            </w:pPr>
          </w:p>
        </w:tc>
        <w:tc>
          <w:tcPr>
            <w:tcW w:w="1417" w:type="dxa"/>
            <w:gridSpan w:val="3"/>
            <w:tcBorders>
              <w:left w:val="nil"/>
            </w:tcBorders>
          </w:tcPr>
          <w:p w:rsidR="001E41F3" w:rsidRPr="00624430" w:rsidRDefault="001E41F3">
            <w:pPr>
              <w:pStyle w:val="CRCoverPage"/>
              <w:spacing w:after="0"/>
              <w:jc w:val="right"/>
              <w:rPr>
                <w:noProof/>
              </w:rPr>
            </w:pPr>
            <w:r w:rsidRPr="00624430">
              <w:rPr>
                <w:b/>
                <w:i/>
                <w:noProof/>
              </w:rPr>
              <w:t>Date:</w:t>
            </w:r>
          </w:p>
        </w:tc>
        <w:tc>
          <w:tcPr>
            <w:tcW w:w="2127" w:type="dxa"/>
            <w:tcBorders>
              <w:right w:val="single" w:sz="4" w:space="0" w:color="auto"/>
            </w:tcBorders>
            <w:shd w:val="pct30" w:color="FFFF00" w:fill="auto"/>
          </w:tcPr>
          <w:p w:rsidR="001E41F3" w:rsidRPr="00624430" w:rsidRDefault="00A13C06">
            <w:pPr>
              <w:pStyle w:val="CRCoverPage"/>
              <w:spacing w:after="0"/>
              <w:ind w:left="100"/>
              <w:rPr>
                <w:noProof/>
              </w:rPr>
            </w:pPr>
            <w:r w:rsidRPr="00624430">
              <w:rPr>
                <w:noProof/>
              </w:rPr>
              <w:t>2019-01-0</w:t>
            </w:r>
            <w:r w:rsidR="001C4E31" w:rsidRPr="00624430">
              <w:rPr>
                <w:noProof/>
              </w:rPr>
              <w:t>4</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1986" w:type="dxa"/>
            <w:gridSpan w:val="4"/>
          </w:tcPr>
          <w:p w:rsidR="001E41F3" w:rsidRPr="00624430" w:rsidRDefault="001E41F3">
            <w:pPr>
              <w:pStyle w:val="CRCoverPage"/>
              <w:spacing w:after="0"/>
              <w:rPr>
                <w:noProof/>
                <w:sz w:val="8"/>
                <w:szCs w:val="8"/>
              </w:rPr>
            </w:pPr>
          </w:p>
        </w:tc>
        <w:tc>
          <w:tcPr>
            <w:tcW w:w="2267" w:type="dxa"/>
            <w:gridSpan w:val="2"/>
          </w:tcPr>
          <w:p w:rsidR="001E41F3" w:rsidRPr="00624430" w:rsidRDefault="001E41F3">
            <w:pPr>
              <w:pStyle w:val="CRCoverPage"/>
              <w:spacing w:after="0"/>
              <w:rPr>
                <w:noProof/>
                <w:sz w:val="8"/>
                <w:szCs w:val="8"/>
              </w:rPr>
            </w:pPr>
          </w:p>
        </w:tc>
        <w:tc>
          <w:tcPr>
            <w:tcW w:w="1417" w:type="dxa"/>
            <w:gridSpan w:val="3"/>
          </w:tcPr>
          <w:p w:rsidR="001E41F3" w:rsidRPr="00624430" w:rsidRDefault="001E41F3">
            <w:pPr>
              <w:pStyle w:val="CRCoverPage"/>
              <w:spacing w:after="0"/>
              <w:rPr>
                <w:noProof/>
                <w:sz w:val="8"/>
                <w:szCs w:val="8"/>
              </w:rPr>
            </w:pPr>
          </w:p>
        </w:tc>
        <w:tc>
          <w:tcPr>
            <w:tcW w:w="2127" w:type="dxa"/>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rPr>
          <w:cantSplit/>
        </w:trPr>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Category:</w:t>
            </w:r>
          </w:p>
        </w:tc>
        <w:tc>
          <w:tcPr>
            <w:tcW w:w="851" w:type="dxa"/>
            <w:shd w:val="pct30" w:color="FFFF00" w:fill="auto"/>
          </w:tcPr>
          <w:p w:rsidR="001E41F3" w:rsidRPr="00624430" w:rsidRDefault="001C4E31" w:rsidP="00D24991">
            <w:pPr>
              <w:pStyle w:val="CRCoverPage"/>
              <w:spacing w:after="0"/>
              <w:ind w:left="100" w:right="-609"/>
              <w:rPr>
                <w:b/>
                <w:noProof/>
              </w:rPr>
            </w:pPr>
            <w:r w:rsidRPr="00624430">
              <w:rPr>
                <w:b/>
                <w:noProof/>
              </w:rPr>
              <w:t>B</w:t>
            </w:r>
          </w:p>
        </w:tc>
        <w:tc>
          <w:tcPr>
            <w:tcW w:w="3402" w:type="dxa"/>
            <w:gridSpan w:val="5"/>
            <w:tcBorders>
              <w:left w:val="nil"/>
            </w:tcBorders>
          </w:tcPr>
          <w:p w:rsidR="001E41F3" w:rsidRPr="00624430" w:rsidRDefault="001E41F3">
            <w:pPr>
              <w:pStyle w:val="CRCoverPage"/>
              <w:spacing w:after="0"/>
              <w:rPr>
                <w:noProof/>
              </w:rPr>
            </w:pPr>
          </w:p>
        </w:tc>
        <w:tc>
          <w:tcPr>
            <w:tcW w:w="1417" w:type="dxa"/>
            <w:gridSpan w:val="3"/>
            <w:tcBorders>
              <w:left w:val="nil"/>
            </w:tcBorders>
          </w:tcPr>
          <w:p w:rsidR="001E41F3" w:rsidRPr="00624430" w:rsidRDefault="001E41F3">
            <w:pPr>
              <w:pStyle w:val="CRCoverPage"/>
              <w:spacing w:after="0"/>
              <w:jc w:val="right"/>
              <w:rPr>
                <w:b/>
                <w:i/>
                <w:noProof/>
              </w:rPr>
            </w:pPr>
            <w:r w:rsidRPr="00624430">
              <w:rPr>
                <w:b/>
                <w:i/>
                <w:noProof/>
              </w:rPr>
              <w:t>Release:</w:t>
            </w:r>
          </w:p>
        </w:tc>
        <w:tc>
          <w:tcPr>
            <w:tcW w:w="2127" w:type="dxa"/>
            <w:tcBorders>
              <w:right w:val="single" w:sz="4" w:space="0" w:color="auto"/>
            </w:tcBorders>
            <w:shd w:val="pct30" w:color="FFFF00" w:fill="auto"/>
          </w:tcPr>
          <w:p w:rsidR="001E41F3" w:rsidRPr="00624430" w:rsidRDefault="00D3270F">
            <w:pPr>
              <w:pStyle w:val="CRCoverPage"/>
              <w:spacing w:after="0"/>
              <w:ind w:left="100"/>
              <w:rPr>
                <w:noProof/>
              </w:rPr>
            </w:pPr>
            <w:r w:rsidRPr="00624430">
              <w:rPr>
                <w:noProof/>
              </w:rPr>
              <w:t>Rel-1</w:t>
            </w:r>
            <w:r w:rsidR="001C4E31" w:rsidRPr="00624430">
              <w:rPr>
                <w:noProof/>
              </w:rPr>
              <w:t>6</w:t>
            </w:r>
          </w:p>
        </w:tc>
      </w:tr>
      <w:tr w:rsidR="001E41F3" w:rsidRPr="00624430" w:rsidTr="00547111">
        <w:tc>
          <w:tcPr>
            <w:tcW w:w="1843" w:type="dxa"/>
            <w:tcBorders>
              <w:left w:val="single" w:sz="4" w:space="0" w:color="auto"/>
              <w:bottom w:val="single" w:sz="4" w:space="0" w:color="auto"/>
            </w:tcBorders>
          </w:tcPr>
          <w:p w:rsidR="001E41F3" w:rsidRPr="00624430" w:rsidRDefault="001E41F3">
            <w:pPr>
              <w:pStyle w:val="CRCoverPage"/>
              <w:spacing w:after="0"/>
              <w:rPr>
                <w:b/>
                <w:i/>
                <w:noProof/>
              </w:rPr>
            </w:pPr>
          </w:p>
        </w:tc>
        <w:tc>
          <w:tcPr>
            <w:tcW w:w="4677" w:type="dxa"/>
            <w:gridSpan w:val="8"/>
            <w:tcBorders>
              <w:bottom w:val="single" w:sz="4" w:space="0" w:color="auto"/>
            </w:tcBorders>
          </w:tcPr>
          <w:p w:rsidR="001E41F3" w:rsidRPr="00624430" w:rsidRDefault="001E41F3">
            <w:pPr>
              <w:pStyle w:val="CRCoverPage"/>
              <w:spacing w:after="0"/>
              <w:ind w:left="383" w:hanging="383"/>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categories:</w:t>
            </w:r>
            <w:r w:rsidRPr="00624430">
              <w:rPr>
                <w:b/>
                <w:i/>
                <w:noProof/>
                <w:sz w:val="18"/>
              </w:rPr>
              <w:br/>
              <w:t>F</w:t>
            </w:r>
            <w:r w:rsidRPr="00624430">
              <w:rPr>
                <w:i/>
                <w:noProof/>
                <w:sz w:val="18"/>
              </w:rPr>
              <w:t xml:space="preserve">  (correction)</w:t>
            </w:r>
            <w:r w:rsidRPr="00624430">
              <w:rPr>
                <w:i/>
                <w:noProof/>
                <w:sz w:val="18"/>
              </w:rPr>
              <w:br/>
            </w:r>
            <w:r w:rsidRPr="00624430">
              <w:rPr>
                <w:b/>
                <w:i/>
                <w:noProof/>
                <w:sz w:val="18"/>
              </w:rPr>
              <w:t>A</w:t>
            </w:r>
            <w:r w:rsidRPr="00624430">
              <w:rPr>
                <w:i/>
                <w:noProof/>
                <w:sz w:val="18"/>
              </w:rPr>
              <w:t xml:space="preserve">  (</w:t>
            </w:r>
            <w:r w:rsidR="00DE34CF" w:rsidRPr="00624430">
              <w:rPr>
                <w:i/>
                <w:noProof/>
                <w:sz w:val="18"/>
              </w:rPr>
              <w:t xml:space="preserve">mirror </w:t>
            </w:r>
            <w:r w:rsidRPr="00624430">
              <w:rPr>
                <w:i/>
                <w:noProof/>
                <w:sz w:val="18"/>
              </w:rPr>
              <w:t>correspond</w:t>
            </w:r>
            <w:r w:rsidR="00DE34CF" w:rsidRPr="00624430">
              <w:rPr>
                <w:i/>
                <w:noProof/>
                <w:sz w:val="18"/>
              </w:rPr>
              <w:t xml:space="preserve">ing </w:t>
            </w:r>
            <w:r w:rsidRPr="00624430">
              <w:rPr>
                <w:i/>
                <w:noProof/>
                <w:sz w:val="18"/>
              </w:rPr>
              <w:t xml:space="preserve">to a </w:t>
            </w:r>
            <w:r w:rsidR="00DE34CF" w:rsidRPr="00624430">
              <w:rPr>
                <w:i/>
                <w:noProof/>
                <w:sz w:val="18"/>
              </w:rPr>
              <w:t xml:space="preserve">change </w:t>
            </w:r>
            <w:r w:rsidRPr="00624430">
              <w:rPr>
                <w:i/>
                <w:noProof/>
                <w:sz w:val="18"/>
              </w:rPr>
              <w:t>in an earlier release)</w:t>
            </w:r>
            <w:r w:rsidRPr="00624430">
              <w:rPr>
                <w:i/>
                <w:noProof/>
                <w:sz w:val="18"/>
              </w:rPr>
              <w:br/>
            </w:r>
            <w:r w:rsidRPr="00624430">
              <w:rPr>
                <w:b/>
                <w:i/>
                <w:noProof/>
                <w:sz w:val="18"/>
              </w:rPr>
              <w:t>B</w:t>
            </w:r>
            <w:r w:rsidRPr="00624430">
              <w:rPr>
                <w:i/>
                <w:noProof/>
                <w:sz w:val="18"/>
              </w:rPr>
              <w:t xml:space="preserve">  (addition of feature), </w:t>
            </w:r>
            <w:r w:rsidRPr="00624430">
              <w:rPr>
                <w:i/>
                <w:noProof/>
                <w:sz w:val="18"/>
              </w:rPr>
              <w:br/>
            </w:r>
            <w:r w:rsidRPr="00624430">
              <w:rPr>
                <w:b/>
                <w:i/>
                <w:noProof/>
                <w:sz w:val="18"/>
              </w:rPr>
              <w:t>C</w:t>
            </w:r>
            <w:r w:rsidRPr="00624430">
              <w:rPr>
                <w:i/>
                <w:noProof/>
                <w:sz w:val="18"/>
              </w:rPr>
              <w:t xml:space="preserve">  (functional modification of feature)</w:t>
            </w:r>
            <w:r w:rsidRPr="00624430">
              <w:rPr>
                <w:i/>
                <w:noProof/>
                <w:sz w:val="18"/>
              </w:rPr>
              <w:br/>
            </w:r>
            <w:r w:rsidRPr="00624430">
              <w:rPr>
                <w:b/>
                <w:i/>
                <w:noProof/>
                <w:sz w:val="18"/>
              </w:rPr>
              <w:t>D</w:t>
            </w:r>
            <w:r w:rsidRPr="00624430">
              <w:rPr>
                <w:i/>
                <w:noProof/>
                <w:sz w:val="18"/>
              </w:rPr>
              <w:t xml:space="preserve">  (editorial modification)</w:t>
            </w:r>
          </w:p>
          <w:p w:rsidR="001E41F3" w:rsidRPr="00624430" w:rsidRDefault="001E41F3">
            <w:pPr>
              <w:pStyle w:val="CRCoverPage"/>
              <w:rPr>
                <w:noProof/>
              </w:rPr>
            </w:pPr>
            <w:r w:rsidRPr="00624430">
              <w:rPr>
                <w:noProof/>
                <w:sz w:val="18"/>
              </w:rPr>
              <w:t>Detailed explanations of the above categories can</w:t>
            </w:r>
            <w:r w:rsidRPr="00624430">
              <w:rPr>
                <w:noProof/>
                <w:sz w:val="18"/>
              </w:rPr>
              <w:br/>
              <w:t xml:space="preserve">be found in 3GPP </w:t>
            </w:r>
            <w:hyperlink r:id="rId11" w:history="1">
              <w:r w:rsidRPr="00624430">
                <w:rPr>
                  <w:rStyle w:val="aa"/>
                  <w:noProof/>
                  <w:sz w:val="18"/>
                </w:rPr>
                <w:t>TR 21.900</w:t>
              </w:r>
            </w:hyperlink>
            <w:r w:rsidRPr="00624430">
              <w:rPr>
                <w:noProof/>
                <w:sz w:val="18"/>
              </w:rPr>
              <w:t>.</w:t>
            </w:r>
          </w:p>
        </w:tc>
        <w:tc>
          <w:tcPr>
            <w:tcW w:w="3120" w:type="dxa"/>
            <w:gridSpan w:val="2"/>
            <w:tcBorders>
              <w:bottom w:val="single" w:sz="4" w:space="0" w:color="auto"/>
              <w:right w:val="single" w:sz="4" w:space="0" w:color="auto"/>
            </w:tcBorders>
          </w:tcPr>
          <w:p w:rsidR="000C038A" w:rsidRPr="00624430" w:rsidRDefault="001E41F3" w:rsidP="00BD6BB8">
            <w:pPr>
              <w:pStyle w:val="CRCoverPage"/>
              <w:tabs>
                <w:tab w:val="left" w:pos="950"/>
              </w:tabs>
              <w:spacing w:after="0"/>
              <w:ind w:left="241" w:hanging="241"/>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releases:</w:t>
            </w:r>
            <w:r w:rsidRPr="00624430">
              <w:rPr>
                <w:i/>
                <w:noProof/>
                <w:sz w:val="18"/>
              </w:rPr>
              <w:br/>
              <w:t>Rel-8</w:t>
            </w:r>
            <w:r w:rsidRPr="00624430">
              <w:rPr>
                <w:i/>
                <w:noProof/>
                <w:sz w:val="18"/>
              </w:rPr>
              <w:tab/>
              <w:t>(Release 8)</w:t>
            </w:r>
            <w:r w:rsidR="007C2097" w:rsidRPr="00624430">
              <w:rPr>
                <w:i/>
                <w:noProof/>
                <w:sz w:val="18"/>
              </w:rPr>
              <w:br/>
              <w:t>Rel-9</w:t>
            </w:r>
            <w:r w:rsidR="007C2097" w:rsidRPr="00624430">
              <w:rPr>
                <w:i/>
                <w:noProof/>
                <w:sz w:val="18"/>
              </w:rPr>
              <w:tab/>
              <w:t>(Release 9)</w:t>
            </w:r>
            <w:r w:rsidR="009777D9" w:rsidRPr="00624430">
              <w:rPr>
                <w:i/>
                <w:noProof/>
                <w:sz w:val="18"/>
              </w:rPr>
              <w:br/>
              <w:t>Rel-10</w:t>
            </w:r>
            <w:r w:rsidR="009777D9" w:rsidRPr="00624430">
              <w:rPr>
                <w:i/>
                <w:noProof/>
                <w:sz w:val="18"/>
              </w:rPr>
              <w:tab/>
              <w:t>(Release 10)</w:t>
            </w:r>
            <w:r w:rsidR="000C038A" w:rsidRPr="00624430">
              <w:rPr>
                <w:i/>
                <w:noProof/>
                <w:sz w:val="18"/>
              </w:rPr>
              <w:br/>
              <w:t>Rel-11</w:t>
            </w:r>
            <w:r w:rsidR="000C038A" w:rsidRPr="00624430">
              <w:rPr>
                <w:i/>
                <w:noProof/>
                <w:sz w:val="18"/>
              </w:rPr>
              <w:tab/>
              <w:t>(Release 11)</w:t>
            </w:r>
            <w:r w:rsidR="000C038A" w:rsidRPr="00624430">
              <w:rPr>
                <w:i/>
                <w:noProof/>
                <w:sz w:val="18"/>
              </w:rPr>
              <w:br/>
              <w:t>Rel-12</w:t>
            </w:r>
            <w:r w:rsidR="000C038A" w:rsidRPr="00624430">
              <w:rPr>
                <w:i/>
                <w:noProof/>
                <w:sz w:val="18"/>
              </w:rPr>
              <w:tab/>
              <w:t>(Release 12)</w:t>
            </w:r>
            <w:r w:rsidR="0051580D" w:rsidRPr="00624430">
              <w:rPr>
                <w:i/>
                <w:noProof/>
                <w:sz w:val="18"/>
              </w:rPr>
              <w:br/>
            </w:r>
            <w:bookmarkStart w:id="1" w:name="OLE_LINK1"/>
            <w:r w:rsidR="0051580D" w:rsidRPr="00624430">
              <w:rPr>
                <w:i/>
                <w:noProof/>
                <w:sz w:val="18"/>
              </w:rPr>
              <w:t>Rel-13</w:t>
            </w:r>
            <w:r w:rsidR="0051580D" w:rsidRPr="00624430">
              <w:rPr>
                <w:i/>
                <w:noProof/>
                <w:sz w:val="18"/>
              </w:rPr>
              <w:tab/>
              <w:t>(Release 13)</w:t>
            </w:r>
            <w:bookmarkEnd w:id="1"/>
            <w:r w:rsidR="00BD6BB8" w:rsidRPr="00624430">
              <w:rPr>
                <w:i/>
                <w:noProof/>
                <w:sz w:val="18"/>
              </w:rPr>
              <w:br/>
              <w:t>Rel-14</w:t>
            </w:r>
            <w:r w:rsidR="00BD6BB8" w:rsidRPr="00624430">
              <w:rPr>
                <w:i/>
                <w:noProof/>
                <w:sz w:val="18"/>
              </w:rPr>
              <w:tab/>
              <w:t>(Release 14)</w:t>
            </w:r>
            <w:r w:rsidR="00E34898" w:rsidRPr="00624430">
              <w:rPr>
                <w:i/>
                <w:noProof/>
                <w:sz w:val="18"/>
              </w:rPr>
              <w:br/>
              <w:t>Rel-15</w:t>
            </w:r>
            <w:r w:rsidR="00E34898" w:rsidRPr="00624430">
              <w:rPr>
                <w:i/>
                <w:noProof/>
                <w:sz w:val="18"/>
              </w:rPr>
              <w:tab/>
              <w:t>(Release 15)</w:t>
            </w:r>
            <w:r w:rsidR="00E34898" w:rsidRPr="00624430">
              <w:rPr>
                <w:i/>
                <w:noProof/>
                <w:sz w:val="18"/>
              </w:rPr>
              <w:br/>
              <w:t>Rel-16</w:t>
            </w:r>
            <w:r w:rsidR="00E34898" w:rsidRPr="00624430">
              <w:rPr>
                <w:i/>
                <w:noProof/>
                <w:sz w:val="18"/>
              </w:rPr>
              <w:tab/>
              <w:t>(Release 16)</w:t>
            </w:r>
          </w:p>
        </w:tc>
      </w:tr>
      <w:tr w:rsidR="001E41F3" w:rsidRPr="00624430" w:rsidTr="00547111">
        <w:tc>
          <w:tcPr>
            <w:tcW w:w="1843" w:type="dxa"/>
          </w:tcPr>
          <w:p w:rsidR="001E41F3" w:rsidRPr="00624430" w:rsidRDefault="001E41F3">
            <w:pPr>
              <w:pStyle w:val="CRCoverPage"/>
              <w:spacing w:after="0"/>
              <w:rPr>
                <w:b/>
                <w:i/>
                <w:noProof/>
                <w:sz w:val="8"/>
                <w:szCs w:val="8"/>
              </w:rPr>
            </w:pPr>
          </w:p>
        </w:tc>
        <w:tc>
          <w:tcPr>
            <w:tcW w:w="7797" w:type="dxa"/>
            <w:gridSpan w:val="10"/>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4430" w:rsidRDefault="00870A44">
            <w:pPr>
              <w:pStyle w:val="CRCoverPage"/>
              <w:spacing w:after="0"/>
              <w:ind w:left="100"/>
              <w:rPr>
                <w:rFonts w:cs="Arial"/>
                <w:szCs w:val="18"/>
                <w:lang w:eastAsia="ko-KR" w:bidi="he-IL"/>
              </w:rPr>
            </w:pPr>
            <w:r w:rsidRPr="00624430">
              <w:rPr>
                <w:noProof/>
              </w:rPr>
              <w:t xml:space="preserve">As per inter-RAT retry restriction defined in EPS for SINE, it only covers the retry restriction between the </w:t>
            </w:r>
            <w:r w:rsidRPr="00624430">
              <w:rPr>
                <w:rFonts w:cs="Arial"/>
                <w:szCs w:val="18"/>
                <w:lang w:eastAsia="ko-KR" w:bidi="he-IL"/>
              </w:rPr>
              <w:t>A/Gb mode or Iu mode and S1 mode.</w:t>
            </w:r>
          </w:p>
          <w:p w:rsidR="00870A44" w:rsidRPr="00624430" w:rsidRDefault="00870A44">
            <w:pPr>
              <w:pStyle w:val="CRCoverPage"/>
              <w:spacing w:after="0"/>
              <w:ind w:left="100"/>
              <w:rPr>
                <w:rFonts w:cs="Arial"/>
                <w:szCs w:val="18"/>
                <w:lang w:eastAsia="ko-KR" w:bidi="he-IL"/>
              </w:rPr>
            </w:pPr>
          </w:p>
          <w:p w:rsidR="00870A44" w:rsidRPr="00624430" w:rsidRDefault="00870A44" w:rsidP="00870A44">
            <w:pPr>
              <w:pStyle w:val="CRCoverPage"/>
              <w:spacing w:after="0"/>
              <w:ind w:left="100"/>
              <w:rPr>
                <w:rFonts w:cs="Arial"/>
                <w:szCs w:val="18"/>
                <w:lang w:eastAsia="ko-KR" w:bidi="he-IL"/>
              </w:rPr>
            </w:pPr>
            <w:r w:rsidRPr="00624430">
              <w:rPr>
                <w:rFonts w:cs="Arial"/>
                <w:szCs w:val="18"/>
                <w:lang w:eastAsia="ko-KR" w:bidi="he-IL"/>
              </w:rPr>
              <w:t xml:space="preserve">As SINE work required for 5GS and EPC interworking is supported between the S1 mode and N1 mode, the </w:t>
            </w:r>
            <w:r w:rsidRPr="00624430">
              <w:rPr>
                <w:noProof/>
              </w:rPr>
              <w:t xml:space="preserve">inter-RAT retry restriction defined in EPS for SINE needs also to cover the retry restriction between the </w:t>
            </w:r>
            <w:r w:rsidRPr="00624430">
              <w:rPr>
                <w:rFonts w:cs="Arial"/>
                <w:szCs w:val="18"/>
                <w:lang w:eastAsia="ko-KR" w:bidi="he-IL"/>
              </w:rPr>
              <w:t>S1 mode and N1 mode.</w:t>
            </w:r>
          </w:p>
          <w:p w:rsidR="00870A44" w:rsidRPr="00624430" w:rsidRDefault="00870A44" w:rsidP="00870A44">
            <w:pPr>
              <w:pStyle w:val="CRCoverPage"/>
              <w:spacing w:after="0"/>
              <w:ind w:left="100"/>
              <w:rPr>
                <w:noProof/>
              </w:rPr>
            </w:pPr>
          </w:p>
          <w:p w:rsidR="00870A44" w:rsidRPr="00624430" w:rsidRDefault="00D1501F" w:rsidP="00870A44">
            <w:pPr>
              <w:pStyle w:val="CRCoverPage"/>
              <w:spacing w:after="0"/>
              <w:ind w:left="100"/>
              <w:rPr>
                <w:lang w:eastAsia="ko-KR"/>
              </w:rPr>
            </w:pPr>
            <w:r w:rsidRPr="00624430">
              <w:rPr>
                <w:noProof/>
              </w:rPr>
              <w:t xml:space="preserve">Hence, </w:t>
            </w:r>
            <w:r w:rsidR="00870A44" w:rsidRPr="00624430">
              <w:rPr>
                <w:noProof/>
              </w:rPr>
              <w:t xml:space="preserve">the indiation provided by the network via the </w:t>
            </w:r>
            <w:r w:rsidR="00870A44" w:rsidRPr="00624430">
              <w:rPr>
                <w:lang w:eastAsia="ko-KR"/>
              </w:rPr>
              <w:t>Re-attempt indicator IE</w:t>
            </w:r>
            <w:r w:rsidRPr="00624430">
              <w:rPr>
                <w:lang w:eastAsia="ko-KR"/>
              </w:rPr>
              <w:t xml:space="preserve"> needs to be extended to cover </w:t>
            </w:r>
            <w:r w:rsidR="00870A44" w:rsidRPr="00624430">
              <w:rPr>
                <w:lang w:eastAsia="ko-KR"/>
              </w:rPr>
              <w:t>following four combinations:</w:t>
            </w:r>
          </w:p>
          <w:p w:rsidR="00870A44" w:rsidRPr="00624430" w:rsidRDefault="00870A44" w:rsidP="00870A44">
            <w:pPr>
              <w:pStyle w:val="CRCoverPage"/>
              <w:numPr>
                <w:ilvl w:val="0"/>
                <w:numId w:val="1"/>
              </w:numPr>
              <w:spacing w:after="0"/>
              <w:rPr>
                <w:i/>
                <w:noProof/>
              </w:rPr>
            </w:pPr>
            <w:r w:rsidRPr="00624430">
              <w:rPr>
                <w:i/>
                <w:noProof/>
              </w:rPr>
              <w:t>Re-attempt in A/Gb or Iu mode is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allowed and re-attempt in N1 mode is </w:t>
            </w:r>
            <w:r w:rsidRPr="00624430">
              <w:rPr>
                <w:b/>
                <w:i/>
                <w:noProof/>
                <w:u w:val="single"/>
              </w:rPr>
              <w:t>not</w:t>
            </w:r>
            <w:r w:rsidRPr="00624430">
              <w:rPr>
                <w:i/>
                <w:noProof/>
              </w:rPr>
              <w:t xml:space="preserve">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w:t>
            </w:r>
            <w:r w:rsidRPr="00624430">
              <w:rPr>
                <w:b/>
                <w:i/>
                <w:noProof/>
                <w:u w:val="single"/>
              </w:rPr>
              <w:t>not</w:t>
            </w:r>
            <w:r w:rsidRPr="00624430">
              <w:rPr>
                <w:i/>
                <w:noProof/>
              </w:rPr>
              <w:t xml:space="preserve"> allowed.</w:t>
            </w:r>
          </w:p>
          <w:p w:rsidR="00E14811" w:rsidRPr="00624430" w:rsidRDefault="00E14811" w:rsidP="00E037A4">
            <w:pPr>
              <w:pStyle w:val="CRCoverPage"/>
              <w:spacing w:after="0"/>
              <w:ind w:left="100"/>
              <w:rPr>
                <w:noProof/>
              </w:rPr>
            </w:pPr>
          </w:p>
          <w:p w:rsidR="00F53850" w:rsidRPr="00624430" w:rsidRDefault="00E037A4" w:rsidP="00E037A4">
            <w:pPr>
              <w:pStyle w:val="CRCoverPage"/>
              <w:spacing w:after="0"/>
              <w:ind w:left="100"/>
            </w:pPr>
            <w:r w:rsidRPr="00624430">
              <w:rPr>
                <w:noProof/>
              </w:rPr>
              <w:t xml:space="preserve">For the given ESM procedure the retry restriction applies, </w:t>
            </w:r>
            <w:r w:rsidRPr="00624430">
              <w:t>the PDN connectivity procedure</w:t>
            </w:r>
            <w:r w:rsidR="003773D4" w:rsidRPr="00624430">
              <w:t xml:space="preserve"> has a direct</w:t>
            </w:r>
            <w:r w:rsidRPr="00624430">
              <w:t xml:space="preserve"> corresponding 5GSM procedure, i.e. </w:t>
            </w:r>
            <w:r w:rsidR="006B083C" w:rsidRPr="00624430">
              <w:t xml:space="preserve">PDU session establishment procedure in N1 mode and the bearer resource modification procedure </w:t>
            </w:r>
            <w:r w:rsidR="003773D4" w:rsidRPr="00624430">
              <w:t>has a direct</w:t>
            </w:r>
            <w:r w:rsidR="006B083C" w:rsidRPr="00624430">
              <w:t xml:space="preserve"> corresponding 5GSM procedure, i.e. </w:t>
            </w:r>
            <w:r w:rsidR="00A57310" w:rsidRPr="00624430">
              <w:rPr>
                <w:rFonts w:hint="eastAsia"/>
                <w:noProof/>
                <w:lang w:val="en-US" w:eastAsia="zh-CN"/>
              </w:rPr>
              <w:t xml:space="preserve">PDU session </w:t>
            </w:r>
            <w:r w:rsidR="00A57310" w:rsidRPr="00624430">
              <w:rPr>
                <w:noProof/>
                <w:lang w:val="en-US" w:eastAsia="zh-CN"/>
              </w:rPr>
              <w:t>modification</w:t>
            </w:r>
            <w:r w:rsidR="00A57310" w:rsidRPr="00624430">
              <w:rPr>
                <w:rFonts w:hint="eastAsia"/>
                <w:noProof/>
                <w:lang w:val="en-US" w:eastAsia="zh-CN"/>
              </w:rPr>
              <w:t xml:space="preserve"> procedure</w:t>
            </w:r>
            <w:r w:rsidR="006B083C" w:rsidRPr="00624430">
              <w:t xml:space="preserve"> in N1 mode</w:t>
            </w:r>
            <w:r w:rsidR="00A57310" w:rsidRPr="00624430">
              <w:t xml:space="preserve">. </w:t>
            </w:r>
          </w:p>
          <w:p w:rsidR="00F53850" w:rsidRPr="00624430" w:rsidRDefault="00F53850" w:rsidP="00E037A4">
            <w:pPr>
              <w:pStyle w:val="CRCoverPage"/>
              <w:spacing w:after="0"/>
              <w:ind w:left="100"/>
            </w:pPr>
          </w:p>
          <w:p w:rsidR="00870A44" w:rsidRPr="00624430" w:rsidRDefault="00F67FF0" w:rsidP="00EF598D">
            <w:pPr>
              <w:pStyle w:val="CRCoverPage"/>
              <w:spacing w:after="0"/>
              <w:ind w:left="100"/>
              <w:rPr>
                <w:noProof/>
                <w:lang w:val="en-US" w:eastAsia="zh-CN"/>
              </w:rPr>
            </w:pPr>
            <w:r w:rsidRPr="00624430">
              <w:t xml:space="preserve">As per </w:t>
            </w:r>
            <w:r w:rsidR="00E14811" w:rsidRPr="00624430">
              <w:t xml:space="preserve">coordination between 5GSM and ESM defined in TS 24.501 subclause 6.1.4, the mapping will be done between the PDN connection (identified by the default EPS bearer </w:t>
            </w:r>
            <w:r w:rsidR="00EF598D" w:rsidRPr="00624430">
              <w:t>ID</w:t>
            </w:r>
            <w:r w:rsidR="00E14811" w:rsidRPr="00624430">
              <w:t xml:space="preserve">) and the PDU session as well as between </w:t>
            </w:r>
            <w:r w:rsidR="00E14811" w:rsidRPr="00624430">
              <w:rPr>
                <w:rFonts w:hint="eastAsia"/>
                <w:lang w:eastAsia="zh-CN"/>
              </w:rPr>
              <w:t>EPS</w:t>
            </w:r>
            <w:r w:rsidR="00E14811" w:rsidRPr="00624430">
              <w:rPr>
                <w:lang w:eastAsia="zh-CN"/>
              </w:rPr>
              <w:t xml:space="preserve"> bearer context and </w:t>
            </w:r>
            <w:r w:rsidR="00E14811" w:rsidRPr="00624430">
              <w:t>QoS flow.</w:t>
            </w:r>
            <w:r w:rsidR="00F53850" w:rsidRPr="00624430">
              <w:t xml:space="preserve"> </w:t>
            </w:r>
            <w:r w:rsidR="00343669" w:rsidRPr="00624430">
              <w:t>In N1 mode, the PDU session modification procedure was use</w:t>
            </w:r>
            <w:r w:rsidR="00EF598D" w:rsidRPr="00624430">
              <w:t>d</w:t>
            </w:r>
            <w:r w:rsidR="00343669" w:rsidRPr="00624430">
              <w:t xml:space="preserve"> to create a new QoS flow and its contexts and hence, for </w:t>
            </w:r>
            <w:r w:rsidR="008446DC" w:rsidRPr="00624430">
              <w:t xml:space="preserve">the bearer resource allocation procedure in S1 mode, it is </w:t>
            </w:r>
            <w:r w:rsidR="008446DC" w:rsidRPr="00624430">
              <w:lastRenderedPageBreak/>
              <w:t xml:space="preserve">reasonable to state that its corresponding 5GSM procedure for inter-RAT retry restriction in N1 mode is also the </w:t>
            </w:r>
            <w:r w:rsidR="008446DC" w:rsidRPr="00624430">
              <w:rPr>
                <w:rFonts w:hint="eastAsia"/>
                <w:noProof/>
                <w:lang w:val="en-US" w:eastAsia="zh-CN"/>
              </w:rPr>
              <w:t xml:space="preserve">PDU session </w:t>
            </w:r>
            <w:r w:rsidR="008446DC" w:rsidRPr="00624430">
              <w:rPr>
                <w:noProof/>
                <w:lang w:val="en-US" w:eastAsia="zh-CN"/>
              </w:rPr>
              <w:t>modification</w:t>
            </w:r>
            <w:r w:rsidR="008446DC" w:rsidRPr="00624430">
              <w:rPr>
                <w:rFonts w:hint="eastAsia"/>
                <w:noProof/>
                <w:lang w:val="en-US" w:eastAsia="zh-CN"/>
              </w:rPr>
              <w:t xml:space="preserve"> procedure</w:t>
            </w:r>
            <w:r w:rsidR="008446DC" w:rsidRPr="00624430">
              <w:rPr>
                <w:noProof/>
                <w:lang w:val="en-US" w:eastAsia="zh-CN"/>
              </w:rPr>
              <w:t>.</w:t>
            </w:r>
          </w:p>
          <w:p w:rsidR="00816285" w:rsidRPr="00624430" w:rsidRDefault="00816285" w:rsidP="00EF598D">
            <w:pPr>
              <w:pStyle w:val="CRCoverPage"/>
              <w:spacing w:after="0"/>
              <w:ind w:left="100"/>
              <w:rPr>
                <w:noProof/>
                <w:lang w:val="en-US" w:eastAsia="zh-CN"/>
              </w:rPr>
            </w:pPr>
          </w:p>
          <w:p w:rsidR="00816285" w:rsidRPr="00624430" w:rsidRDefault="00816285" w:rsidP="00EF598D">
            <w:pPr>
              <w:pStyle w:val="CRCoverPage"/>
              <w:spacing w:after="0"/>
              <w:ind w:left="100"/>
              <w:rPr>
                <w:noProof/>
              </w:rPr>
            </w:pPr>
            <w:r w:rsidRPr="00624430">
              <w:rPr>
                <w:noProof/>
                <w:lang w:val="en-US" w:eastAsia="zh-CN"/>
              </w:rPr>
              <w:t>The related disc paper</w:t>
            </w:r>
            <w:r w:rsidR="0090070D" w:rsidRPr="00624430">
              <w:rPr>
                <w:noProof/>
                <w:lang w:val="en-US" w:eastAsia="zh-CN"/>
              </w:rPr>
              <w:t xml:space="preserve"> is</w:t>
            </w:r>
            <w:r w:rsidRPr="00624430">
              <w:rPr>
                <w:noProof/>
                <w:lang w:val="en-US" w:eastAsia="zh-CN"/>
              </w:rPr>
              <w:t xml:space="preserve"> in </w:t>
            </w:r>
            <w:r w:rsidR="00A22334" w:rsidRPr="00624430">
              <w:rPr>
                <w:noProof/>
              </w:rPr>
              <w:t>C1-</w:t>
            </w:r>
            <w:bookmarkStart w:id="2" w:name="_GoBack"/>
            <w:bookmarkEnd w:id="2"/>
            <w:r w:rsidR="00A877A0" w:rsidRPr="00A877A0">
              <w:rPr>
                <w:noProof/>
              </w:rPr>
              <w:t>190038</w:t>
            </w:r>
            <w:r w:rsidR="00A22334" w:rsidRPr="00624430">
              <w:rPr>
                <w:noProof/>
              </w:rPr>
              <w:t>.</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Summary of change</w:t>
            </w:r>
            <w:r w:rsidR="0051580D" w:rsidRPr="00624430">
              <w:rPr>
                <w:b/>
                <w:i/>
                <w:noProof/>
              </w:rPr>
              <w:t>:</w:t>
            </w:r>
          </w:p>
        </w:tc>
        <w:tc>
          <w:tcPr>
            <w:tcW w:w="6946" w:type="dxa"/>
            <w:gridSpan w:val="9"/>
            <w:tcBorders>
              <w:right w:val="single" w:sz="4" w:space="0" w:color="auto"/>
            </w:tcBorders>
            <w:shd w:val="pct30" w:color="FFFF00" w:fill="auto"/>
          </w:tcPr>
          <w:p w:rsidR="001E41F3" w:rsidRPr="00624430" w:rsidRDefault="007947FC">
            <w:pPr>
              <w:pStyle w:val="CRCoverPage"/>
              <w:spacing w:after="0"/>
              <w:ind w:left="100"/>
              <w:rPr>
                <w:noProof/>
              </w:rPr>
            </w:pPr>
            <w:r w:rsidRPr="00624430">
              <w:rPr>
                <w:noProof/>
              </w:rPr>
              <w:t xml:space="preserve">To extend the existing inter-RAT retry restriction defined in EPS for SINE work to cover the retry restriction between the </w:t>
            </w:r>
            <w:r w:rsidRPr="00624430">
              <w:rPr>
                <w:rFonts w:cs="Arial"/>
                <w:szCs w:val="18"/>
                <w:lang w:eastAsia="ko-KR" w:bidi="he-IL"/>
              </w:rPr>
              <w:t>S1 mode and N1 mode.</w:t>
            </w:r>
          </w:p>
          <w:p w:rsidR="00F90DE3" w:rsidRPr="00624430" w:rsidRDefault="00F90DE3" w:rsidP="00C430EE">
            <w:pPr>
              <w:pStyle w:val="CRCoverPage"/>
              <w:spacing w:after="0"/>
              <w:ind w:left="100"/>
              <w:rPr>
                <w:noProof/>
                <w:lang w:eastAsia="zh-CN"/>
              </w:rPr>
            </w:pPr>
          </w:p>
          <w:p w:rsidR="000F02CD" w:rsidRPr="00624430" w:rsidRDefault="000F02CD" w:rsidP="000F02CD">
            <w:pPr>
              <w:pStyle w:val="CRCoverPage"/>
              <w:spacing w:after="0"/>
              <w:ind w:left="100"/>
              <w:rPr>
                <w:noProof/>
                <w:u w:val="single"/>
              </w:rPr>
            </w:pPr>
            <w:r w:rsidRPr="00624430">
              <w:rPr>
                <w:noProof/>
                <w:u w:val="single"/>
              </w:rPr>
              <w:t>Interoperability impact analysis:</w:t>
            </w:r>
          </w:p>
          <w:p w:rsidR="000F02CD" w:rsidRPr="00624430" w:rsidRDefault="000F02CD" w:rsidP="000F02CD">
            <w:pPr>
              <w:pStyle w:val="CRCoverPage"/>
              <w:spacing w:after="0"/>
              <w:ind w:left="100"/>
              <w:rPr>
                <w:noProof/>
              </w:rPr>
            </w:pPr>
            <w:r w:rsidRPr="00624430">
              <w:rPr>
                <w:noProof/>
              </w:rPr>
              <w:t>No interoperability issue as the whole SINE_5G is a new optional feature introduced in Rel-16.</w:t>
            </w:r>
          </w:p>
          <w:p w:rsidR="000F02CD" w:rsidRPr="00624430" w:rsidRDefault="000F02CD" w:rsidP="00C430EE">
            <w:pPr>
              <w:pStyle w:val="CRCoverPage"/>
              <w:spacing w:after="0"/>
              <w:ind w:left="100"/>
              <w:rPr>
                <w:noProof/>
                <w:lang w:eastAsia="zh-CN"/>
              </w:rPr>
            </w:pP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4430" w:rsidRDefault="002B459F" w:rsidP="002B459F">
            <w:pPr>
              <w:pStyle w:val="CRCoverPage"/>
              <w:spacing w:after="0"/>
              <w:ind w:left="100"/>
              <w:rPr>
                <w:noProof/>
              </w:rPr>
            </w:pPr>
            <w:r w:rsidRPr="00624430">
              <w:rPr>
                <w:noProof/>
              </w:rPr>
              <w:t>The existing inter-RAT retry restriction defined in EPS for SINE cannot work for 5GC interworking.</w:t>
            </w:r>
          </w:p>
        </w:tc>
      </w:tr>
      <w:tr w:rsidR="001E41F3" w:rsidRPr="00624430" w:rsidTr="00547111">
        <w:tc>
          <w:tcPr>
            <w:tcW w:w="2694" w:type="dxa"/>
            <w:gridSpan w:val="2"/>
          </w:tcPr>
          <w:p w:rsidR="001E41F3" w:rsidRPr="00624430" w:rsidRDefault="001E41F3">
            <w:pPr>
              <w:pStyle w:val="CRCoverPage"/>
              <w:spacing w:after="0"/>
              <w:rPr>
                <w:b/>
                <w:i/>
                <w:noProof/>
                <w:sz w:val="8"/>
                <w:szCs w:val="8"/>
              </w:rPr>
            </w:pPr>
          </w:p>
        </w:tc>
        <w:tc>
          <w:tcPr>
            <w:tcW w:w="6946" w:type="dxa"/>
            <w:gridSpan w:val="9"/>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4430" w:rsidRDefault="008764EA">
            <w:pPr>
              <w:pStyle w:val="CRCoverPage"/>
              <w:spacing w:after="0"/>
              <w:ind w:left="100"/>
              <w:rPr>
                <w:noProof/>
              </w:rPr>
            </w:pPr>
            <w:r w:rsidRPr="00624430">
              <w:t>6.3.6, 6.5.1.4.1, 6.5.1.4.3, 6.5.3.4.1, 6.5.3.4.3, 6.5.4.4.1, 6.5.4.4.3, 8.3.19.3, 9.9.4.13</w:t>
            </w:r>
            <w:r w:rsidRPr="00624430">
              <w:rPr>
                <w:rFonts w:eastAsia="Times New Roman"/>
              </w:rPr>
              <w:t>A</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4430" w:rsidRDefault="001E41F3">
            <w:pPr>
              <w:pStyle w:val="CRCoverPage"/>
              <w:spacing w:after="0"/>
              <w:jc w:val="center"/>
              <w:rPr>
                <w:b/>
                <w:caps/>
                <w:noProof/>
              </w:rPr>
            </w:pPr>
            <w:r w:rsidRPr="006244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4430" w:rsidRDefault="001E41F3">
            <w:pPr>
              <w:pStyle w:val="CRCoverPage"/>
              <w:spacing w:after="0"/>
              <w:jc w:val="center"/>
              <w:rPr>
                <w:b/>
                <w:caps/>
                <w:noProof/>
              </w:rPr>
            </w:pPr>
            <w:r w:rsidRPr="00624430">
              <w:rPr>
                <w:b/>
                <w:caps/>
                <w:noProof/>
              </w:rPr>
              <w:t>N</w:t>
            </w:r>
          </w:p>
        </w:tc>
        <w:tc>
          <w:tcPr>
            <w:tcW w:w="2977" w:type="dxa"/>
            <w:gridSpan w:val="4"/>
          </w:tcPr>
          <w:p w:rsidR="001E41F3" w:rsidRPr="006244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4430" w:rsidRDefault="001E41F3">
            <w:pPr>
              <w:pStyle w:val="CRCoverPage"/>
              <w:spacing w:after="0"/>
              <w:ind w:left="99"/>
              <w:rPr>
                <w:noProof/>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tabs>
                <w:tab w:val="right" w:pos="2893"/>
              </w:tabs>
              <w:spacing w:after="0"/>
              <w:rPr>
                <w:noProof/>
              </w:rPr>
            </w:pPr>
            <w:r w:rsidRPr="00624430">
              <w:rPr>
                <w:noProof/>
              </w:rPr>
              <w:t xml:space="preserve"> Other core specifications</w:t>
            </w:r>
            <w:r w:rsidRPr="00624430">
              <w:rPr>
                <w:noProof/>
              </w:rPr>
              <w:tab/>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r w:rsidRPr="006244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Test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45D43">
            <w:pPr>
              <w:pStyle w:val="CRCoverPage"/>
              <w:spacing w:after="0"/>
              <w:rPr>
                <w:b/>
                <w:i/>
                <w:noProof/>
              </w:rPr>
            </w:pPr>
            <w:r w:rsidRPr="00624430">
              <w:rPr>
                <w:b/>
                <w:i/>
                <w:noProof/>
              </w:rPr>
              <w:t xml:space="preserve">(show </w:t>
            </w:r>
            <w:r w:rsidR="00592D74" w:rsidRPr="00624430">
              <w:rPr>
                <w:b/>
                <w:i/>
                <w:noProof/>
              </w:rPr>
              <w:t xml:space="preserve">related </w:t>
            </w:r>
            <w:r w:rsidRPr="00624430">
              <w:rPr>
                <w:b/>
                <w:i/>
                <w:noProof/>
              </w:rPr>
              <w:t>CR</w:t>
            </w:r>
            <w:r w:rsidR="00592D74" w:rsidRPr="00624430">
              <w:rPr>
                <w:b/>
                <w:i/>
                <w:noProof/>
              </w:rPr>
              <w:t>s</w:t>
            </w:r>
            <w:r w:rsidRPr="006244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O&amp;M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TS</w:t>
            </w:r>
            <w:r w:rsidR="000A6394" w:rsidRPr="00624430">
              <w:rPr>
                <w:noProof/>
              </w:rPr>
              <w:t xml:space="preserve">/TR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p>
        </w:tc>
        <w:tc>
          <w:tcPr>
            <w:tcW w:w="6946" w:type="dxa"/>
            <w:gridSpan w:val="9"/>
            <w:tcBorders>
              <w:right w:val="single" w:sz="4" w:space="0" w:color="auto"/>
            </w:tcBorders>
          </w:tcPr>
          <w:p w:rsidR="001E41F3" w:rsidRPr="00624430" w:rsidRDefault="001E41F3">
            <w:pPr>
              <w:pStyle w:val="CRCoverPage"/>
              <w:spacing w:after="0"/>
              <w:rPr>
                <w:noProof/>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4430" w:rsidRDefault="001E41F3">
            <w:pPr>
              <w:pStyle w:val="CRCoverPage"/>
              <w:spacing w:after="0"/>
              <w:ind w:left="100"/>
              <w:rPr>
                <w:noProof/>
              </w:rPr>
            </w:pPr>
          </w:p>
        </w:tc>
      </w:tr>
    </w:tbl>
    <w:p w:rsidR="001E41F3" w:rsidRPr="00624430" w:rsidRDefault="001E41F3">
      <w:pPr>
        <w:pStyle w:val="CRCoverPage"/>
        <w:spacing w:after="0"/>
        <w:rPr>
          <w:noProof/>
          <w:sz w:val="8"/>
          <w:szCs w:val="8"/>
        </w:rPr>
      </w:pPr>
    </w:p>
    <w:p w:rsidR="001E41F3" w:rsidRPr="00624430" w:rsidRDefault="001E41F3">
      <w:pPr>
        <w:rPr>
          <w:noProof/>
        </w:rPr>
        <w:sectPr w:rsidR="001E41F3" w:rsidRPr="00624430">
          <w:headerReference w:type="even" r:id="rId12"/>
          <w:footnotePr>
            <w:numRestart w:val="eachSect"/>
          </w:footnotePr>
          <w:pgSz w:w="11907" w:h="16840" w:code="9"/>
          <w:pgMar w:top="1418" w:right="1134" w:bottom="1134" w:left="1134" w:header="680" w:footer="567" w:gutter="0"/>
          <w:cols w:space="720"/>
        </w:sectPr>
      </w:pP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24430">
        <w:rPr>
          <w:rFonts w:ascii="Arial" w:hAnsi="Arial"/>
          <w:noProof/>
          <w:color w:val="0000FF"/>
          <w:sz w:val="28"/>
          <w:lang w:val="fr-FR"/>
        </w:rPr>
        <w:lastRenderedPageBreak/>
        <w:t>* * * First Change * * * *</w:t>
      </w:r>
    </w:p>
    <w:p w:rsidR="00B4295D" w:rsidRPr="00624430" w:rsidRDefault="00B4295D" w:rsidP="00B4295D">
      <w:pPr>
        <w:pStyle w:val="3"/>
        <w:rPr>
          <w:lang w:val="en-US" w:eastAsia="zh-CN"/>
        </w:rPr>
      </w:pPr>
      <w:bookmarkStart w:id="3" w:name="_Toc533165366"/>
      <w:bookmarkStart w:id="4" w:name="_Toc533165410"/>
      <w:r w:rsidRPr="00624430">
        <w:t>6.3.</w:t>
      </w:r>
      <w:r w:rsidRPr="00624430">
        <w:rPr>
          <w:lang w:eastAsia="zh-CN"/>
        </w:rPr>
        <w:t>6</w:t>
      </w:r>
      <w:r w:rsidRPr="00624430">
        <w:tab/>
        <w:t>Handling of</w:t>
      </w:r>
      <w:r w:rsidRPr="00624430">
        <w:rPr>
          <w:rFonts w:hint="eastAsia"/>
          <w:lang w:eastAsia="zh-CN"/>
        </w:rPr>
        <w:t xml:space="preserve"> </w:t>
      </w:r>
      <w:r w:rsidRPr="00624430">
        <w:rPr>
          <w:lang w:eastAsia="zh-CN"/>
        </w:rPr>
        <w:t>network rejection</w:t>
      </w:r>
      <w:r w:rsidRPr="00624430">
        <w:rPr>
          <w:lang w:val="en-US" w:eastAsia="zh-CN"/>
        </w:rPr>
        <w:t xml:space="preserve"> not due to </w:t>
      </w:r>
      <w:smartTag w:uri="urn:schemas-microsoft-com:office:smarttags" w:element="stockticker">
        <w:r w:rsidRPr="00624430">
          <w:rPr>
            <w:lang w:val="en-US" w:eastAsia="zh-CN"/>
          </w:rPr>
          <w:t>APN</w:t>
        </w:r>
      </w:smartTag>
      <w:r w:rsidRPr="00624430">
        <w:rPr>
          <w:lang w:val="en-US" w:eastAsia="zh-CN"/>
        </w:rPr>
        <w:t xml:space="preserve"> based congestion control</w:t>
      </w:r>
      <w:bookmarkEnd w:id="3"/>
    </w:p>
    <w:p w:rsidR="00B4295D" w:rsidRPr="00624430" w:rsidRDefault="00B4295D" w:rsidP="00B4295D">
      <w:pPr>
        <w:rPr>
          <w:lang w:eastAsia="zh-CN"/>
        </w:rPr>
      </w:pPr>
      <w:r w:rsidRPr="00624430">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24430">
          <w:rPr>
            <w:lang w:eastAsia="zh-CN"/>
          </w:rPr>
          <w:t>APN</w:t>
        </w:r>
      </w:smartTag>
      <w:r w:rsidRPr="00624430">
        <w:rPr>
          <w:lang w:eastAsia="zh-CN"/>
        </w:rPr>
        <w:t xml:space="preserve"> in A/Gb</w:t>
      </w:r>
      <w:ins w:id="5" w:author="Huawei_SL" w:date="2019-01-03T19:29:00Z">
        <w:r w:rsidR="00924267" w:rsidRPr="00624430">
          <w:rPr>
            <w:lang w:eastAsia="zh-CN"/>
          </w:rPr>
          <w:t>,</w:t>
        </w:r>
      </w:ins>
      <w:del w:id="6" w:author="Huawei_SL" w:date="2019-01-03T19:29:00Z">
        <w:r w:rsidRPr="00624430" w:rsidDel="00924267">
          <w:rPr>
            <w:lang w:eastAsia="zh-CN"/>
          </w:rPr>
          <w:delText xml:space="preserve"> or</w:delText>
        </w:r>
      </w:del>
      <w:r w:rsidRPr="00624430">
        <w:rPr>
          <w:lang w:eastAsia="zh-CN"/>
        </w:rPr>
        <w:t xml:space="preserve"> Iu mode</w:t>
      </w:r>
      <w:ins w:id="7" w:author="Huawei_SL" w:date="2019-01-03T19:30:00Z">
        <w:r w:rsidR="00924267" w:rsidRPr="00624430">
          <w:rPr>
            <w:lang w:eastAsia="zh-CN"/>
          </w:rPr>
          <w:t xml:space="preserve"> or N1 mode</w:t>
        </w:r>
      </w:ins>
      <w:r w:rsidRPr="00624430">
        <w:rPr>
          <w:lang w:eastAsia="zh-CN"/>
        </w:rPr>
        <w:t xml:space="preserve"> after inter-system change.</w:t>
      </w:r>
    </w:p>
    <w:p w:rsidR="00B4295D" w:rsidRPr="00624430" w:rsidRDefault="00B4295D" w:rsidP="00B4295D">
      <w:pPr>
        <w:pStyle w:val="NO"/>
        <w:rPr>
          <w:lang w:val="en-US"/>
        </w:rPr>
      </w:pPr>
      <w:r w:rsidRPr="00624430">
        <w:rPr>
          <w:lang w:val="en-US" w:eastAsia="ja-JP"/>
        </w:rPr>
        <w:t>NOTE 1:</w:t>
      </w:r>
      <w:r w:rsidRPr="00624430">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24430">
          <w:rPr>
            <w:lang w:val="en-US" w:eastAsia="ja-JP"/>
          </w:rPr>
          <w:t>APN</w:t>
        </w:r>
      </w:smartTag>
      <w:r w:rsidRPr="00624430">
        <w:rPr>
          <w:lang w:val="en-US" w:eastAsia="ja-JP"/>
        </w:rPr>
        <w:t xml:space="preserve"> combination for the specified duration. Therefore, the operator needs to exercise caution in determining the use of this timer value.</w:t>
      </w:r>
    </w:p>
    <w:p w:rsidR="00B4295D" w:rsidRPr="00624430" w:rsidRDefault="00B4295D" w:rsidP="00B4295D">
      <w:pPr>
        <w:pStyle w:val="NO"/>
      </w:pPr>
      <w:r w:rsidRPr="00624430">
        <w:t>NOTE</w:t>
      </w:r>
      <w:r w:rsidRPr="00624430">
        <w:rPr>
          <w:lang w:val="en-US"/>
        </w:rPr>
        <w:t> 2</w:t>
      </w:r>
      <w:r w:rsidRPr="00624430">
        <w:t>:</w:t>
      </w:r>
      <w:r w:rsidRPr="00624430">
        <w:tab/>
        <w:t xml:space="preserve">If the </w:t>
      </w:r>
      <w:r w:rsidRPr="00624430">
        <w:rPr>
          <w:lang w:eastAsia="zh-CN"/>
        </w:rPr>
        <w:t xml:space="preserve">re-attempt indicator is not provided by the network, </w:t>
      </w:r>
      <w:r w:rsidRPr="00624430">
        <w:t xml:space="preserve">a </w:t>
      </w:r>
      <w:r w:rsidRPr="00624430">
        <w:rPr>
          <w:lang w:val="en-US"/>
        </w:rPr>
        <w:t>UE</w:t>
      </w:r>
      <w:r w:rsidRPr="00624430">
        <w:t xml:space="preserve"> registered in its HPLMN or in an EHPLMN can use the configured SM_RetryAtRATChange value</w:t>
      </w:r>
      <w:ins w:id="8" w:author="Huawei_SL" w:date="2019-01-03T19:30:00Z">
        <w:r w:rsidR="00924267" w:rsidRPr="00624430">
          <w:t xml:space="preserve"> or SM_RetryAtRATChange_NG-RAN value</w:t>
        </w:r>
      </w:ins>
      <w:r w:rsidRPr="00624430">
        <w:t xml:space="preserve"> specified in </w:t>
      </w:r>
      <w:r w:rsidRPr="00624430">
        <w:rPr>
          <w:lang w:eastAsia="zh-CN"/>
        </w:rPr>
        <w:t xml:space="preserve">the </w:t>
      </w:r>
      <w:r w:rsidRPr="00624430">
        <w:t xml:space="preserve">NAS configuration MO or in </w:t>
      </w:r>
      <w:r w:rsidRPr="00624430">
        <w:rPr>
          <w:lang w:eastAsia="zh-CN"/>
        </w:rPr>
        <w:t xml:space="preserve">the </w:t>
      </w:r>
      <w:r w:rsidRPr="00624430">
        <w:t>USIM NAS</w:t>
      </w:r>
      <w:r w:rsidRPr="00624430">
        <w:rPr>
          <w:vertAlign w:val="subscript"/>
        </w:rPr>
        <w:t>CONFIG</w:t>
      </w:r>
      <w:r w:rsidRPr="00624430">
        <w:t xml:space="preserve"> file </w:t>
      </w:r>
      <w:r w:rsidRPr="00624430">
        <w:rPr>
          <w:snapToGrid w:val="0"/>
        </w:rPr>
        <w:t xml:space="preserve">to derive the </w:t>
      </w:r>
      <w:r w:rsidRPr="00624430">
        <w:rPr>
          <w:lang w:eastAsia="zh-CN"/>
        </w:rPr>
        <w:t xml:space="preserve">re-attempt indicator </w:t>
      </w:r>
      <w:r w:rsidRPr="00624430">
        <w:t>as specified in</w:t>
      </w:r>
      <w:r w:rsidRPr="00624430">
        <w:rPr>
          <w:snapToGrid w:val="0"/>
        </w:rPr>
        <w:t xml:space="preserve"> subclauses 6.5</w:t>
      </w:r>
      <w:r w:rsidRPr="00624430">
        <w:t>.</w:t>
      </w:r>
      <w:r w:rsidRPr="00624430">
        <w:rPr>
          <w:snapToGrid w:val="0"/>
        </w:rPr>
        <w:t>1.4.3, 6.5.3.4.3, and 6.5.4.4.3.</w:t>
      </w:r>
    </w:p>
    <w:p w:rsidR="00B4295D" w:rsidRPr="00624430" w:rsidRDefault="00B4295D" w:rsidP="00B4295D">
      <w:r w:rsidRPr="00624430">
        <w:t xml:space="preserve">If </w:t>
      </w:r>
      <w:bookmarkStart w:id="9" w:name="OLE_LINK26"/>
      <w:r w:rsidRPr="00624430">
        <w:t>re-attempt in</w:t>
      </w:r>
      <w:bookmarkEnd w:id="9"/>
      <w:r w:rsidRPr="00624430">
        <w:t xml:space="preserve"> A/Gb or Iu mode is allowed</w:t>
      </w:r>
      <w:ins w:id="10" w:author="Huawei_SL" w:date="2019-01-03T17:48:00Z">
        <w:r w:rsidR="00036429" w:rsidRPr="00624430">
          <w:t xml:space="preserve"> and </w:t>
        </w:r>
      </w:ins>
      <w:ins w:id="11" w:author="Huawei_SL" w:date="2019-01-03T17:49:00Z">
        <w:r w:rsidR="000603A5" w:rsidRPr="00624430">
          <w:t>re-attempt in N1 mode is allowed</w:t>
        </w:r>
      </w:ins>
      <w:r w:rsidRPr="00624430">
        <w:t xml:space="preserve">, the UE shall consider the back-off timer to be applicable only to the EPS session management in S1 mode for the rejected EPS session management procedure and the given PLMN and </w:t>
      </w:r>
      <w:smartTag w:uri="urn:schemas-microsoft-com:office:smarttags" w:element="stockticker">
        <w:r w:rsidRPr="00624430">
          <w:t>APN</w:t>
        </w:r>
      </w:smartTag>
      <w:r w:rsidRPr="00624430">
        <w:t xml:space="preserve"> combination. If re-attempt in A/Gb or Iu mode is not allowed</w:t>
      </w:r>
      <w:ins w:id="12" w:author="Huawei_SL" w:date="2019-01-03T19:31:00Z">
        <w:r w:rsidR="00C56A14" w:rsidRPr="00624430">
          <w:t xml:space="preserve"> and re-attempt in N1 mode is allowed</w:t>
        </w:r>
      </w:ins>
      <w:r w:rsidRPr="00624430">
        <w:t xml:space="preserve">, the UE shall consider the back-off timer to be applicable to both NAS protocols, i.e. applicable to the EPS session management in S1 mode for the rejected EPS session management procedure and to the GPRS session management in A/Gb and Iu mode for the corresponding session management procedure and the given PLMN and </w:t>
      </w:r>
      <w:smartTag w:uri="urn:schemas-microsoft-com:office:smarttags" w:element="stockticker">
        <w:r w:rsidRPr="00624430">
          <w:t>APN</w:t>
        </w:r>
      </w:smartTag>
      <w:r w:rsidRPr="00624430">
        <w:t xml:space="preserve"> combination.</w:t>
      </w:r>
      <w:ins w:id="13" w:author="Huawei_SL" w:date="2019-01-03T19:31:00Z">
        <w:r w:rsidR="00C56A14" w:rsidRPr="00624430">
          <w:t xml:space="preserve"> If re-attempt in A/Gb or Iu mode is allowed and re-attempt in N1 mode is not allowed, the UE shall consider the back-of timer to be applicable to both NAS protocols, i.e. applicable to the EPS session management in S1 mode for the rejected EPS session management procedure and to the 5GS session management in N1 mode for the corresponding session management procedure and the given PLMN and APN combination. If re-attempt in A/Gb or Iu mode is not allowed and re-attempt in N1 mode is not allowed, the UE shall consider the back-off timer to be applicable to three NAS protocols, i.e. applicable to the EPS session management in S1 mode for the rejected EPS session management procedure, to the GPRS session management in A/Gb and Iu mode for the corresponding session management procedure and the given PLMN and </w:t>
        </w:r>
        <w:smartTag w:uri="urn:schemas-microsoft-com:office:smarttags" w:element="stockticker">
          <w:r w:rsidR="00C56A14" w:rsidRPr="00624430">
            <w:t>APN</w:t>
          </w:r>
        </w:smartTag>
        <w:r w:rsidR="00C56A14" w:rsidRPr="00624430">
          <w:t xml:space="preserve"> combination, and to the 5GS session management in N1 mode for the corresponding session management procedure and the given PLMN and APN combination.</w:t>
        </w:r>
      </w:ins>
    </w:p>
    <w:p w:rsidR="00B4295D" w:rsidRPr="00624430" w:rsidRDefault="00B4295D" w:rsidP="00B4295D">
      <w:r w:rsidRPr="00624430">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B4295D" w:rsidRPr="00624430" w:rsidRDefault="00B4295D" w:rsidP="00B4295D">
      <w:r w:rsidRPr="00624430">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B4295D" w:rsidRPr="00624430" w:rsidRDefault="00B4295D" w:rsidP="00B4295D">
      <w:r w:rsidRPr="00624430">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816121" w:rsidRPr="00624430" w:rsidRDefault="00816121" w:rsidP="00816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Toc533165408"/>
      <w:r w:rsidRPr="00624430">
        <w:rPr>
          <w:rFonts w:ascii="Arial" w:hAnsi="Arial" w:cs="Arial"/>
          <w:noProof/>
          <w:color w:val="0000FF"/>
          <w:sz w:val="28"/>
          <w:szCs w:val="28"/>
          <w:lang w:val="en-US"/>
        </w:rPr>
        <w:t>* * * Next Change * * * *</w:t>
      </w:r>
    </w:p>
    <w:p w:rsidR="00ED2DD4" w:rsidRPr="00624430" w:rsidRDefault="00ED2DD4" w:rsidP="00ED2DD4">
      <w:pPr>
        <w:pStyle w:val="5"/>
        <w:rPr>
          <w:noProof/>
          <w:lang w:val="en-US" w:eastAsia="zh-CN"/>
        </w:rPr>
      </w:pPr>
      <w:r w:rsidRPr="00624430">
        <w:rPr>
          <w:rFonts w:hint="eastAsia"/>
          <w:noProof/>
          <w:lang w:val="en-US" w:eastAsia="zh-CN"/>
        </w:rPr>
        <w:t>6.</w:t>
      </w:r>
      <w:r w:rsidRPr="00624430">
        <w:rPr>
          <w:noProof/>
          <w:lang w:val="en-US" w:eastAsia="zh-CN"/>
        </w:rPr>
        <w:t>5.1.4.</w:t>
      </w:r>
      <w:r w:rsidRPr="00624430">
        <w:rPr>
          <w:rFonts w:hint="eastAsia"/>
          <w:noProof/>
          <w:lang w:val="en-US" w:eastAsia="zh-CN"/>
        </w:rPr>
        <w:t>1</w:t>
      </w:r>
      <w:r w:rsidRPr="00624430">
        <w:rPr>
          <w:noProof/>
          <w:lang w:val="en-US" w:eastAsia="zh-CN"/>
        </w:rPr>
        <w:tab/>
        <w:t>General</w:t>
      </w:r>
      <w:bookmarkEnd w:id="14"/>
    </w:p>
    <w:p w:rsidR="00ED2DD4" w:rsidRPr="00624430" w:rsidRDefault="00ED2DD4" w:rsidP="00ED2DD4">
      <w:r w:rsidRPr="00624430">
        <w:t>If connectivity with the requested PDN cannot be accepted by the network, the MME shall send a PDN CONNECTIVITY REJECT message to the UE. The message shall contain the PTI and an ESM cause value indicating the reason for rejecting the UE requested PDN connectivity.</w:t>
      </w:r>
    </w:p>
    <w:p w:rsidR="00ED2DD4" w:rsidRPr="00624430" w:rsidRDefault="00ED2DD4" w:rsidP="00ED2DD4">
      <w:pPr>
        <w:rPr>
          <w:lang w:eastAsia="zh-CN"/>
        </w:rPr>
      </w:pPr>
      <w:r w:rsidRPr="00624430">
        <w:rPr>
          <w:lang w:eastAsia="zh-CN"/>
        </w:rPr>
        <w:t>The ESM cause IE typically indicates one of the following ESM cause values:</w:t>
      </w:r>
    </w:p>
    <w:p w:rsidR="00ED2DD4" w:rsidRPr="00624430" w:rsidRDefault="00ED2DD4" w:rsidP="00ED2DD4">
      <w:pPr>
        <w:pStyle w:val="B1"/>
      </w:pPr>
      <w:r w:rsidRPr="00624430">
        <w:lastRenderedPageBreak/>
        <w:t>#8:</w:t>
      </w:r>
      <w:r w:rsidRPr="00624430">
        <w:tab/>
        <w:t>operator determined barring;</w:t>
      </w:r>
    </w:p>
    <w:p w:rsidR="00ED2DD4" w:rsidRPr="00624430" w:rsidRDefault="00ED2DD4" w:rsidP="00ED2DD4">
      <w:pPr>
        <w:pStyle w:val="B1"/>
      </w:pPr>
      <w:r w:rsidRPr="00624430">
        <w:t>#26:</w:t>
      </w:r>
      <w:r w:rsidRPr="00624430">
        <w:tab/>
        <w:t>insufficient resources;</w:t>
      </w:r>
    </w:p>
    <w:p w:rsidR="00ED2DD4" w:rsidRPr="00624430" w:rsidRDefault="00ED2DD4" w:rsidP="00ED2DD4">
      <w:pPr>
        <w:pStyle w:val="B1"/>
      </w:pPr>
      <w:r w:rsidRPr="00624430">
        <w:t>#27:</w:t>
      </w:r>
      <w:r w:rsidRPr="00624430">
        <w:tab/>
        <w:t>missing or unknown APN;</w:t>
      </w:r>
    </w:p>
    <w:p w:rsidR="00ED2DD4" w:rsidRPr="00624430" w:rsidRDefault="00ED2DD4" w:rsidP="00ED2DD4">
      <w:pPr>
        <w:pStyle w:val="B1"/>
      </w:pPr>
      <w:r w:rsidRPr="00624430">
        <w:t>#28:</w:t>
      </w:r>
      <w:r w:rsidRPr="00624430">
        <w:tab/>
        <w:t>unknown PDN type;</w:t>
      </w:r>
    </w:p>
    <w:p w:rsidR="00ED2DD4" w:rsidRPr="00624430" w:rsidRDefault="00ED2DD4" w:rsidP="00ED2DD4">
      <w:pPr>
        <w:pStyle w:val="B1"/>
      </w:pPr>
      <w:r w:rsidRPr="00624430">
        <w:t>#29:</w:t>
      </w:r>
      <w:r w:rsidRPr="00624430">
        <w:tab/>
        <w:t>user authentication or authorization failed;</w:t>
      </w:r>
    </w:p>
    <w:p w:rsidR="00ED2DD4" w:rsidRPr="00624430" w:rsidRDefault="00ED2DD4" w:rsidP="00ED2DD4">
      <w:pPr>
        <w:pStyle w:val="B1"/>
      </w:pPr>
      <w:r w:rsidRPr="00624430">
        <w:t>#30</w:t>
      </w:r>
      <w:r w:rsidRPr="00624430">
        <w:rPr>
          <w:rFonts w:hint="eastAsia"/>
          <w:lang w:eastAsia="zh-CN"/>
        </w:rPr>
        <w:t>:</w:t>
      </w:r>
      <w:r w:rsidRPr="00624430">
        <w:tab/>
      </w:r>
      <w:r w:rsidRPr="00624430">
        <w:rPr>
          <w:rFonts w:hint="eastAsia"/>
          <w:lang w:eastAsia="zh-CN"/>
        </w:rPr>
        <w:t>request</w:t>
      </w:r>
      <w:r w:rsidRPr="00624430">
        <w:t xml:space="preserve"> rejected by Serving GW or PDN GW;</w:t>
      </w:r>
    </w:p>
    <w:p w:rsidR="00ED2DD4" w:rsidRPr="00624430" w:rsidRDefault="00ED2DD4" w:rsidP="00ED2DD4">
      <w:pPr>
        <w:pStyle w:val="B1"/>
      </w:pPr>
      <w:r w:rsidRPr="00624430">
        <w:t>#31</w:t>
      </w:r>
      <w:r w:rsidRPr="00624430">
        <w:rPr>
          <w:rFonts w:hint="eastAsia"/>
          <w:lang w:eastAsia="zh-CN"/>
        </w:rPr>
        <w:t>:</w:t>
      </w:r>
      <w:r w:rsidRPr="00624430">
        <w:tab/>
      </w:r>
      <w:r w:rsidRPr="00624430">
        <w:rPr>
          <w:rFonts w:hint="eastAsia"/>
          <w:lang w:eastAsia="zh-CN"/>
        </w:rPr>
        <w:t>request</w:t>
      </w:r>
      <w:r w:rsidRPr="00624430">
        <w:t xml:space="preserve"> rejected, unspecified;</w:t>
      </w:r>
    </w:p>
    <w:p w:rsidR="00ED2DD4" w:rsidRPr="00624430" w:rsidRDefault="00ED2DD4" w:rsidP="00ED2DD4">
      <w:pPr>
        <w:pStyle w:val="B1"/>
      </w:pPr>
      <w:r w:rsidRPr="00624430">
        <w:t>#32</w:t>
      </w:r>
      <w:r w:rsidRPr="00624430">
        <w:rPr>
          <w:rFonts w:hint="eastAsia"/>
          <w:lang w:eastAsia="zh-CN"/>
        </w:rPr>
        <w:t>:</w:t>
      </w:r>
      <w:r w:rsidRPr="00624430">
        <w:tab/>
        <w:t>service option not supported;</w:t>
      </w:r>
    </w:p>
    <w:p w:rsidR="00ED2DD4" w:rsidRPr="00624430" w:rsidRDefault="00ED2DD4" w:rsidP="00ED2DD4">
      <w:pPr>
        <w:pStyle w:val="B1"/>
      </w:pPr>
      <w:r w:rsidRPr="00624430">
        <w:t>#33:</w:t>
      </w:r>
      <w:r w:rsidRPr="00624430">
        <w:tab/>
        <w:t>requested service option not subscribed;</w:t>
      </w:r>
    </w:p>
    <w:p w:rsidR="00ED2DD4" w:rsidRPr="00624430" w:rsidRDefault="00ED2DD4" w:rsidP="00ED2DD4">
      <w:pPr>
        <w:pStyle w:val="B1"/>
      </w:pPr>
      <w:r w:rsidRPr="00624430">
        <w:t>#34:</w:t>
      </w:r>
      <w:r w:rsidRPr="00624430">
        <w:tab/>
        <w:t>service option temporarily out of order;</w:t>
      </w:r>
    </w:p>
    <w:p w:rsidR="00ED2DD4" w:rsidRPr="00624430" w:rsidRDefault="00ED2DD4" w:rsidP="00ED2DD4">
      <w:pPr>
        <w:pStyle w:val="B1"/>
      </w:pPr>
      <w:r w:rsidRPr="00624430">
        <w:t>#35:</w:t>
      </w:r>
      <w:r w:rsidRPr="00624430">
        <w:tab/>
      </w:r>
      <w:r w:rsidRPr="00624430">
        <w:rPr>
          <w:rFonts w:hint="eastAsia"/>
        </w:rPr>
        <w:t>PTI</w:t>
      </w:r>
      <w:r w:rsidRPr="00624430">
        <w:t xml:space="preserve"> already </w:t>
      </w:r>
      <w:r w:rsidRPr="00624430">
        <w:rPr>
          <w:rFonts w:hint="eastAsia"/>
        </w:rPr>
        <w:t>in use</w:t>
      </w:r>
      <w:r w:rsidRPr="00624430">
        <w:t>;</w:t>
      </w:r>
    </w:p>
    <w:p w:rsidR="00ED2DD4" w:rsidRPr="00624430" w:rsidRDefault="00ED2DD4" w:rsidP="00ED2DD4">
      <w:pPr>
        <w:pStyle w:val="B1"/>
      </w:pPr>
      <w:r w:rsidRPr="00624430">
        <w:t>#38:</w:t>
      </w:r>
      <w:r w:rsidRPr="00624430">
        <w:tab/>
        <w:t>network failure;</w:t>
      </w:r>
    </w:p>
    <w:p w:rsidR="00ED2DD4" w:rsidRPr="00624430" w:rsidRDefault="00ED2DD4" w:rsidP="00ED2DD4">
      <w:pPr>
        <w:pStyle w:val="B1"/>
      </w:pPr>
      <w:r w:rsidRPr="00624430">
        <w:t>#50:</w:t>
      </w:r>
      <w:r w:rsidRPr="00624430">
        <w:tab/>
        <w:t>PDN type IPv4 only allowed;</w:t>
      </w:r>
    </w:p>
    <w:p w:rsidR="00ED2DD4" w:rsidRPr="00624430" w:rsidRDefault="00ED2DD4" w:rsidP="00ED2DD4">
      <w:pPr>
        <w:pStyle w:val="B1"/>
      </w:pPr>
      <w:r w:rsidRPr="00624430">
        <w:t>#51:</w:t>
      </w:r>
      <w:r w:rsidRPr="00624430">
        <w:tab/>
        <w:t>PDN type IPv6 only allowed;</w:t>
      </w:r>
    </w:p>
    <w:p w:rsidR="00ED2DD4" w:rsidRPr="00624430" w:rsidRDefault="00ED2DD4" w:rsidP="00ED2DD4">
      <w:pPr>
        <w:pStyle w:val="B1"/>
      </w:pPr>
      <w:r w:rsidRPr="00624430">
        <w:t>#53:</w:t>
      </w:r>
      <w:r w:rsidRPr="00624430">
        <w:tab/>
        <w:t>ESM information not received;</w:t>
      </w:r>
    </w:p>
    <w:p w:rsidR="00ED2DD4" w:rsidRPr="00624430" w:rsidRDefault="00ED2DD4" w:rsidP="00ED2DD4">
      <w:pPr>
        <w:pStyle w:val="B1"/>
      </w:pPr>
      <w:r w:rsidRPr="00624430">
        <w:t>#54:</w:t>
      </w:r>
      <w:r w:rsidRPr="00624430">
        <w:tab/>
        <w:t>PDN connection does not exist;</w:t>
      </w:r>
    </w:p>
    <w:p w:rsidR="00ED2DD4" w:rsidRPr="00624430" w:rsidRDefault="00ED2DD4" w:rsidP="00ED2DD4">
      <w:pPr>
        <w:pStyle w:val="B1"/>
      </w:pPr>
      <w:r w:rsidRPr="00624430">
        <w:rPr>
          <w:rFonts w:hint="eastAsia"/>
        </w:rPr>
        <w:t>#55:</w:t>
      </w:r>
      <w:r w:rsidRPr="00624430">
        <w:rPr>
          <w:rFonts w:hint="eastAsia"/>
        </w:rPr>
        <w:tab/>
      </w:r>
      <w:r w:rsidRPr="00624430">
        <w:t>multiple PDN connections for a given APN</w:t>
      </w:r>
      <w:r w:rsidRPr="00624430">
        <w:rPr>
          <w:rFonts w:hint="eastAsia"/>
        </w:rPr>
        <w:t xml:space="preserve"> not allowed;</w:t>
      </w:r>
    </w:p>
    <w:p w:rsidR="00ED2DD4" w:rsidRPr="00624430" w:rsidRDefault="00ED2DD4" w:rsidP="00ED2DD4">
      <w:pPr>
        <w:pStyle w:val="B1"/>
      </w:pPr>
      <w:r w:rsidRPr="00624430">
        <w:t>#57:</w:t>
      </w:r>
      <w:r w:rsidRPr="00624430">
        <w:tab/>
        <w:t>PDN type IPv4v6 only allowed;</w:t>
      </w:r>
    </w:p>
    <w:p w:rsidR="00ED2DD4" w:rsidRPr="00624430" w:rsidRDefault="00ED2DD4" w:rsidP="00ED2DD4">
      <w:pPr>
        <w:pStyle w:val="B1"/>
      </w:pPr>
      <w:r w:rsidRPr="00624430">
        <w:t>#58:</w:t>
      </w:r>
      <w:r w:rsidRPr="00624430">
        <w:tab/>
        <w:t>PDN type non IP only allowed;</w:t>
      </w:r>
    </w:p>
    <w:p w:rsidR="00ED2DD4" w:rsidRPr="00624430" w:rsidRDefault="00ED2DD4" w:rsidP="00ED2DD4">
      <w:pPr>
        <w:pStyle w:val="B1"/>
      </w:pPr>
      <w:r w:rsidRPr="00624430">
        <w:t>#65:</w:t>
      </w:r>
      <w:r w:rsidRPr="00624430">
        <w:tab/>
      </w:r>
      <w:r w:rsidRPr="00624430">
        <w:rPr>
          <w:lang w:eastAsia="zh-CN"/>
        </w:rPr>
        <w:t>maximum number of EPS bearers reached</w:t>
      </w:r>
      <w:r w:rsidRPr="00624430">
        <w:t>;</w:t>
      </w:r>
    </w:p>
    <w:p w:rsidR="00ED2DD4" w:rsidRPr="00624430" w:rsidRDefault="00ED2DD4" w:rsidP="00ED2DD4">
      <w:pPr>
        <w:pStyle w:val="B1"/>
      </w:pPr>
      <w:r w:rsidRPr="00624430">
        <w:t>#66:</w:t>
      </w:r>
      <w:r w:rsidRPr="00624430">
        <w:tab/>
        <w:t>r</w:t>
      </w:r>
      <w:r w:rsidRPr="00624430">
        <w:rPr>
          <w:lang w:eastAsia="zh-CN"/>
        </w:rPr>
        <w:t>equested APN not supported in current RAT and PLMN combination</w:t>
      </w:r>
      <w:r w:rsidRPr="00624430">
        <w:t>;</w:t>
      </w:r>
    </w:p>
    <w:p w:rsidR="00ED2DD4" w:rsidRPr="00624430" w:rsidRDefault="00ED2DD4" w:rsidP="00ED2DD4">
      <w:pPr>
        <w:pStyle w:val="B1"/>
      </w:pPr>
      <w:r w:rsidRPr="00624430">
        <w:t>#95 – 111</w:t>
      </w:r>
      <w:r w:rsidRPr="00624430">
        <w:rPr>
          <w:rFonts w:hint="eastAsia"/>
          <w:lang w:eastAsia="zh-CN"/>
        </w:rPr>
        <w:t>:</w:t>
      </w:r>
      <w:r w:rsidRPr="00624430">
        <w:tab/>
        <w:t>protocol errors;</w:t>
      </w:r>
    </w:p>
    <w:p w:rsidR="00ED2DD4" w:rsidRPr="00624430" w:rsidRDefault="00ED2DD4" w:rsidP="00ED2DD4">
      <w:pPr>
        <w:pStyle w:val="B1"/>
      </w:pPr>
      <w:r w:rsidRPr="00624430">
        <w:t>#112</w:t>
      </w:r>
      <w:r w:rsidRPr="00624430">
        <w:rPr>
          <w:rFonts w:hint="eastAsia"/>
          <w:lang w:eastAsia="zh-CN"/>
        </w:rPr>
        <w:t>:</w:t>
      </w:r>
      <w:r w:rsidRPr="00624430">
        <w:tab/>
        <w:t>APN restriction value incompatible with active EPS bearer context</w:t>
      </w:r>
      <w:r w:rsidRPr="00624430">
        <w:rPr>
          <w:rFonts w:hint="eastAsia"/>
          <w:lang w:eastAsia="ja-JP"/>
        </w:rPr>
        <w:t>;</w:t>
      </w:r>
    </w:p>
    <w:p w:rsidR="00ED2DD4" w:rsidRPr="00624430" w:rsidRDefault="00ED2DD4" w:rsidP="00ED2DD4">
      <w:pPr>
        <w:pStyle w:val="B1"/>
      </w:pPr>
      <w:r w:rsidRPr="00624430">
        <w:rPr>
          <w:lang w:eastAsia="zh-CN"/>
        </w:rPr>
        <w:t>#113</w:t>
      </w:r>
      <w:r w:rsidRPr="00624430">
        <w:t>:</w:t>
      </w:r>
      <w:r w:rsidRPr="00624430">
        <w:tab/>
      </w:r>
      <w:r w:rsidRPr="00624430">
        <w:rPr>
          <w:lang w:eastAsia="zh-CN"/>
        </w:rPr>
        <w:t>Multiple</w:t>
      </w:r>
      <w:r w:rsidRPr="00624430">
        <w:t xml:space="preserve"> access</w:t>
      </w:r>
      <w:r w:rsidRPr="00624430">
        <w:rPr>
          <w:lang w:eastAsia="zh-CN"/>
        </w:rPr>
        <w:t>es</w:t>
      </w:r>
      <w:r w:rsidRPr="00624430">
        <w:t xml:space="preserve"> to a PDN connection not allowed.</w:t>
      </w:r>
    </w:p>
    <w:p w:rsidR="00ED2DD4" w:rsidRPr="00624430" w:rsidRDefault="00ED2DD4" w:rsidP="00ED2DD4">
      <w:r w:rsidRPr="00624430">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rsidR="00350E49" w:rsidRPr="00624430" w:rsidRDefault="00ED2DD4" w:rsidP="00ED2DD4">
      <w:pPr>
        <w:rPr>
          <w:ins w:id="15" w:author="Huawei_SL" w:date="2019-01-03T19:36: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#50 "PDN type IPv4 only allowed", #51 "PDN type IPv6 only allowed", </w:t>
      </w:r>
      <w:r w:rsidRPr="00624430">
        <w:rPr>
          <w:lang w:eastAsia="ko-KR"/>
        </w:rPr>
        <w:t xml:space="preserve">#57 "PDN type IPv4v6 only allowed", #58 "PDN type non IP only allowed" </w:t>
      </w:r>
      <w:r w:rsidRPr="00624430">
        <w:t xml:space="preserve">and #65 "maximum number of EPS bearers reached", the network may include the Re-attempt indicator IE to </w:t>
      </w:r>
      <w:r w:rsidRPr="00624430">
        <w:rPr>
          <w:lang w:eastAsia="ja-JP"/>
        </w:rPr>
        <w:t>indicate</w:t>
      </w:r>
      <w:ins w:id="16" w:author="Huawei_SL" w:date="2019-01-03T19:36:00Z">
        <w:r w:rsidR="00350E49" w:rsidRPr="00624430">
          <w:rPr>
            <w:lang w:eastAsia="ja-JP"/>
          </w:rPr>
          <w:t>:</w:t>
        </w:r>
      </w:ins>
      <w:del w:id="17" w:author="Huawei_SL" w:date="2019-01-03T20:02:00Z">
        <w:r w:rsidRPr="00624430" w:rsidDel="00BE2D79">
          <w:rPr>
            <w:lang w:eastAsia="ja-JP"/>
          </w:rPr>
          <w:delText xml:space="preserve"> </w:delText>
        </w:r>
      </w:del>
    </w:p>
    <w:p w:rsidR="00D4671E" w:rsidRPr="00624430" w:rsidRDefault="006A65E2">
      <w:pPr>
        <w:pStyle w:val="B1"/>
        <w:rPr>
          <w:ins w:id="18" w:author="Huawei_SL" w:date="2019-01-03T19:36:00Z"/>
          <w:lang w:val="en-US"/>
        </w:rPr>
        <w:pPrChange w:id="19" w:author="Huawei_SL" w:date="2019-01-03T19:36:00Z">
          <w:pPr/>
        </w:pPrChange>
      </w:pPr>
      <w:ins w:id="20" w:author="Huawei_SL" w:date="2019-01-03T19:38:00Z">
        <w:r w:rsidRPr="00624430">
          <w:rPr>
            <w:lang w:val="en-US"/>
          </w:rPr>
          <w:t>-</w:t>
        </w:r>
        <w:r w:rsidRPr="00624430">
          <w:rPr>
            <w:lang w:val="en-US"/>
          </w:rPr>
          <w:tab/>
        </w:r>
      </w:ins>
      <w:r w:rsidR="00ED2DD4" w:rsidRPr="00624430">
        <w:rPr>
          <w:lang w:eastAsia="ja-JP"/>
        </w:rPr>
        <w:t xml:space="preserve">whether </w:t>
      </w:r>
      <w:r w:rsidR="00ED2DD4" w:rsidRPr="00624430">
        <w:rPr>
          <w:lang w:val="en-US"/>
        </w:rPr>
        <w:t xml:space="preserve">the UE is allowed to attempt a PDP context activation procedure in the PLMN for the same </w:t>
      </w:r>
      <w:smartTag w:uri="urn:schemas-microsoft-com:office:smarttags" w:element="stockticker">
        <w:r w:rsidR="00ED2DD4" w:rsidRPr="00624430">
          <w:rPr>
            <w:lang w:val="en-US"/>
          </w:rPr>
          <w:t>APN</w:t>
        </w:r>
      </w:smartTag>
      <w:r w:rsidR="00ED2DD4" w:rsidRPr="00624430">
        <w:rPr>
          <w:lang w:val="en-US"/>
        </w:rPr>
        <w:t xml:space="preserve"> in A/Gb or Iu mode</w:t>
      </w:r>
      <w:ins w:id="21" w:author="Huawei_SL" w:date="2019-01-03T19:36:00Z">
        <w:r w:rsidR="00D4671E" w:rsidRPr="00624430">
          <w:rPr>
            <w:lang w:val="en-US"/>
          </w:rPr>
          <w:t>;</w:t>
        </w:r>
      </w:ins>
    </w:p>
    <w:p w:rsidR="00AC2F42" w:rsidRPr="00624430" w:rsidRDefault="00D4671E">
      <w:pPr>
        <w:pStyle w:val="B1"/>
        <w:rPr>
          <w:ins w:id="22" w:author="Huawei_SL" w:date="2019-01-03T19:38:00Z"/>
          <w:lang w:val="en-US"/>
        </w:rPr>
        <w:pPrChange w:id="23" w:author="Huawei_SL" w:date="2019-01-03T19:36:00Z">
          <w:pPr/>
        </w:pPrChange>
      </w:pPr>
      <w:ins w:id="24" w:author="Huawei_SL" w:date="2019-01-03T19:38:00Z">
        <w:r w:rsidRPr="00624430">
          <w:rPr>
            <w:lang w:val="en-US"/>
          </w:rPr>
          <w:t>-</w:t>
        </w:r>
        <w:r w:rsidRPr="00624430">
          <w:rPr>
            <w:lang w:val="en-US"/>
          </w:rPr>
          <w:tab/>
        </w:r>
      </w:ins>
      <w:ins w:id="25" w:author="Huawei_SL" w:date="2019-01-03T19:36:00Z">
        <w:r w:rsidR="00350E49" w:rsidRPr="00624430">
          <w:rPr>
            <w:lang w:val="en-US"/>
          </w:rPr>
          <w:t>whether the UE is allowed to attempt a PDU session establishment procedure in the PLMN for the same APN in N1 mode</w:t>
        </w:r>
      </w:ins>
      <w:ins w:id="26" w:author="Huawei_SL" w:date="2019-01-03T19:39:00Z">
        <w:r w:rsidR="00AC2F42" w:rsidRPr="00624430">
          <w:rPr>
            <w:lang w:val="en-US"/>
          </w:rPr>
          <w:t>;</w:t>
        </w:r>
      </w:ins>
      <w:del w:id="27" w:author="Huawei_SL" w:date="2019-01-03T19:39:00Z">
        <w:r w:rsidR="00ED2DD4" w:rsidRPr="00624430" w:rsidDel="00AC2F42">
          <w:rPr>
            <w:lang w:val="en-US"/>
          </w:rPr>
          <w:delText>,</w:delText>
        </w:r>
      </w:del>
      <w:r w:rsidR="00ED2DD4" w:rsidRPr="00624430">
        <w:rPr>
          <w:lang w:val="en-US"/>
        </w:rPr>
        <w:t xml:space="preserve"> and</w:t>
      </w:r>
      <w:del w:id="28" w:author="Huawei_SL" w:date="2019-01-03T19:39:00Z">
        <w:r w:rsidR="00ED2DD4" w:rsidRPr="00624430" w:rsidDel="00AC2F42">
          <w:rPr>
            <w:lang w:val="en-US"/>
          </w:rPr>
          <w:delText xml:space="preserve"> </w:delText>
        </w:r>
      </w:del>
    </w:p>
    <w:p w:rsidR="00ED2DD4" w:rsidRPr="00624430" w:rsidRDefault="00AC2F42">
      <w:pPr>
        <w:pStyle w:val="B1"/>
        <w:pPrChange w:id="29" w:author="Huawei_SL" w:date="2019-01-03T19:36:00Z">
          <w:pPr/>
        </w:pPrChange>
      </w:pPr>
      <w:ins w:id="30" w:author="Huawei_SL" w:date="2019-01-03T19:38:00Z">
        <w:r w:rsidRPr="00624430">
          <w:rPr>
            <w:lang w:val="en-US"/>
          </w:rPr>
          <w:t>-</w:t>
        </w:r>
        <w:r w:rsidRPr="00624430">
          <w:rPr>
            <w:lang w:val="en-US"/>
          </w:rPr>
          <w:tab/>
        </w:r>
      </w:ins>
      <w:r w:rsidR="00ED2DD4" w:rsidRPr="00624430">
        <w:rPr>
          <w:lang w:val="en-US"/>
        </w:rPr>
        <w:t>whether another attempt in A/Gb and Iu mode</w:t>
      </w:r>
      <w:ins w:id="31" w:author="Huawei_SL" w:date="2019-01-03T19:39:00Z">
        <w:r w:rsidRPr="00624430">
          <w:rPr>
            <w:lang w:val="en-US"/>
          </w:rPr>
          <w:t>,</w:t>
        </w:r>
      </w:ins>
      <w:del w:id="32" w:author="Huawei_SL" w:date="2019-01-03T19:39:00Z">
        <w:r w:rsidR="00ED2DD4" w:rsidRPr="00624430" w:rsidDel="00AC2F42">
          <w:rPr>
            <w:lang w:val="en-US"/>
          </w:rPr>
          <w:delText xml:space="preserve"> or</w:delText>
        </w:r>
      </w:del>
      <w:r w:rsidR="00ED2DD4" w:rsidRPr="00624430">
        <w:rPr>
          <w:lang w:val="en-US"/>
        </w:rPr>
        <w:t xml:space="preserve"> in S1 mode</w:t>
      </w:r>
      <w:ins w:id="33" w:author="Huawei_SL" w:date="2019-01-03T19:39:00Z">
        <w:r w:rsidRPr="00624430">
          <w:rPr>
            <w:lang w:val="en-US"/>
          </w:rPr>
          <w:t xml:space="preserve"> </w:t>
        </w:r>
        <w:bookmarkStart w:id="34" w:name="OLE_LINK31"/>
        <w:r w:rsidRPr="00624430">
          <w:rPr>
            <w:lang w:val="en-US"/>
          </w:rPr>
          <w:t xml:space="preserve">or </w:t>
        </w:r>
      </w:ins>
      <w:ins w:id="35" w:author="Huawei_SL" w:date="2019-01-03T19:40:00Z">
        <w:r w:rsidRPr="00624430">
          <w:rPr>
            <w:lang w:val="en-US"/>
          </w:rPr>
          <w:t xml:space="preserve">in </w:t>
        </w:r>
      </w:ins>
      <w:ins w:id="36" w:author="Huawei_SL" w:date="2019-01-03T19:39:00Z">
        <w:r w:rsidRPr="00624430">
          <w:rPr>
            <w:lang w:val="en-US"/>
          </w:rPr>
          <w:t>N1 mode</w:t>
        </w:r>
      </w:ins>
      <w:r w:rsidR="00ED2DD4" w:rsidRPr="00624430">
        <w:rPr>
          <w:lang w:val="en-US"/>
        </w:rPr>
        <w:t xml:space="preserve"> </w:t>
      </w:r>
      <w:bookmarkEnd w:id="34"/>
      <w:r w:rsidR="00ED2DD4" w:rsidRPr="00624430">
        <w:rPr>
          <w:lang w:val="en-US"/>
        </w:rPr>
        <w:t>is allowed in an equivalent PLMN</w:t>
      </w:r>
      <w:r w:rsidR="00ED2DD4" w:rsidRPr="00624430">
        <w:rPr>
          <w:lang w:eastAsia="ko-KR"/>
        </w:rPr>
        <w:t>.</w:t>
      </w:r>
    </w:p>
    <w:p w:rsidR="00ED2DD4" w:rsidRPr="00624430" w:rsidRDefault="00ED2DD4" w:rsidP="00ED2DD4">
      <w:r w:rsidRPr="00624430">
        <w:lastRenderedPageBreak/>
        <w:t>If</w:t>
      </w:r>
      <w:r w:rsidRPr="00624430">
        <w:rPr>
          <w:lang w:eastAsia="ja-JP"/>
        </w:rPr>
        <w:t xml:space="preserve"> the ESM cause</w:t>
      </w:r>
      <w:r w:rsidRPr="00624430">
        <w:t xml:space="preserve"> value is #50 "PDN type IPv4 only allowed", </w:t>
      </w:r>
      <w:del w:id="37" w:author="Huawei_SL" w:date="2019-01-03T19:40:00Z">
        <w:r w:rsidRPr="00624430" w:rsidDel="007B6985">
          <w:delText xml:space="preserve"> </w:delText>
        </w:r>
      </w:del>
      <w:r w:rsidRPr="00624430">
        <w:t xml:space="preserve">#51 "PDN type IPv6 only allowed", </w:t>
      </w:r>
      <w:r w:rsidRPr="00624430">
        <w:rPr>
          <w:lang w:eastAsia="ko-KR"/>
        </w:rPr>
        <w:t xml:space="preserve">#57 "PDN type IPv4v6 only allowed" or #58 "PDN type non IP only allowed", </w:t>
      </w:r>
      <w:r w:rsidRPr="00624430">
        <w:t xml:space="preserve">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 using the same PDN type</w:t>
      </w:r>
      <w:r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#66 "requested APN not supported in current RAT and PLMN combination", 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w:t>
      </w:r>
      <w:r w:rsidRPr="00624430">
        <w:rPr>
          <w:lang w:eastAsia="ko-KR"/>
        </w:rPr>
        <w:t>.</w:t>
      </w:r>
    </w:p>
    <w:p w:rsidR="00ED2DD4" w:rsidRPr="00624430" w:rsidRDefault="00ED2DD4" w:rsidP="00ED2DD4">
      <w:pPr>
        <w:rPr>
          <w:lang w:eastAsia="ja-JP"/>
        </w:rPr>
      </w:pPr>
      <w:r w:rsidRPr="00624430">
        <w:t>U</w:t>
      </w:r>
      <w:r w:rsidRPr="00624430">
        <w:rPr>
          <w:rFonts w:hint="eastAsia"/>
        </w:rPr>
        <w:t xml:space="preserve">pon receipt of the </w:t>
      </w:r>
      <w:r w:rsidRPr="00624430">
        <w:t>PDN CONNECTIVITY REJECT</w:t>
      </w:r>
      <w:r w:rsidRPr="00624430">
        <w:rPr>
          <w:rFonts w:hint="eastAsia"/>
        </w:rPr>
        <w:t xml:space="preserve"> mess</w:t>
      </w:r>
      <w:r w:rsidRPr="00624430">
        <w:t>a</w:t>
      </w:r>
      <w:r w:rsidRPr="00624430">
        <w:rPr>
          <w:rFonts w:hint="eastAsia"/>
        </w:rPr>
        <w:t>ge, the UE shall stop timer T348</w:t>
      </w:r>
      <w:r w:rsidRPr="00624430">
        <w:t>2</w:t>
      </w:r>
      <w:r w:rsidRPr="00624430">
        <w:rPr>
          <w:rFonts w:hint="eastAsia"/>
        </w:rPr>
        <w:t xml:space="preserve"> and enter the state PROCEDURE TRANSACTION INACTIVE.</w:t>
      </w:r>
    </w:p>
    <w:p w:rsidR="00ED2DD4" w:rsidRPr="00624430" w:rsidRDefault="00ED2DD4" w:rsidP="00ED2DD4">
      <w:pPr>
        <w:rPr>
          <w:lang w:eastAsia="ja-JP"/>
        </w:rPr>
      </w:pPr>
      <w:r w:rsidRPr="00624430">
        <w:rPr>
          <w:rFonts w:hint="eastAsia"/>
          <w:lang w:eastAsia="ja-JP"/>
        </w:rPr>
        <w:t xml:space="preserve">If </w:t>
      </w:r>
      <w:r w:rsidRPr="00624430">
        <w:rPr>
          <w:rFonts w:hint="eastAsia"/>
        </w:rPr>
        <w:t xml:space="preserve">the </w:t>
      </w:r>
      <w:r w:rsidRPr="00624430">
        <w:t>PDN CONNECTIVITY REJECT</w:t>
      </w:r>
      <w:r w:rsidRPr="00624430">
        <w:rPr>
          <w:rFonts w:hint="eastAsia"/>
        </w:rPr>
        <w:t xml:space="preserve"> mess</w:t>
      </w:r>
      <w:r w:rsidRPr="00624430">
        <w:t>a</w:t>
      </w:r>
      <w:r w:rsidRPr="00624430">
        <w:rPr>
          <w:rFonts w:hint="eastAsia"/>
        </w:rPr>
        <w:t>ge</w:t>
      </w:r>
      <w:r w:rsidRPr="00624430">
        <w:rPr>
          <w:rFonts w:hint="eastAsia"/>
          <w:lang w:eastAsia="ja-JP"/>
        </w:rPr>
        <w:t xml:space="preserve"> is due to an ESM failure notified by EMM layer (i.e., EMM cause #19 </w:t>
      </w:r>
      <w:r w:rsidRPr="00624430">
        <w:t>"ESM failure"</w:t>
      </w:r>
      <w:r w:rsidRPr="00624430">
        <w:rPr>
          <w:rFonts w:hint="eastAsia"/>
          <w:lang w:eastAsia="ja-JP"/>
        </w:rPr>
        <w:t xml:space="preserve"> included in an ATTACH REJECT message)</w:t>
      </w:r>
      <w:r w:rsidRPr="00624430">
        <w:t>,</w:t>
      </w:r>
      <w:r w:rsidRPr="00624430">
        <w:rPr>
          <w:rFonts w:hint="eastAsia"/>
          <w:lang w:eastAsia="ja-JP"/>
        </w:rPr>
        <w:t xml:space="preserve"> the UE may include a different APN in the PDN CONNECTIVITY REQUEST message.</w:t>
      </w:r>
    </w:p>
    <w:p w:rsidR="00ED2DD4" w:rsidRPr="00624430" w:rsidRDefault="00ED2DD4" w:rsidP="00ED2DD4">
      <w:pPr>
        <w:pStyle w:val="NO"/>
        <w:rPr>
          <w:lang w:eastAsia="ja-JP"/>
        </w:rPr>
      </w:pPr>
      <w:r w:rsidRPr="00624430">
        <w:rPr>
          <w:lang w:val="en-US"/>
        </w:rPr>
        <w:t>NOTE</w:t>
      </w:r>
      <w:r w:rsidRPr="00624430">
        <w:rPr>
          <w:lang w:val="en-US" w:eastAsia="zh-CN"/>
        </w:rPr>
        <w:t> </w:t>
      </w:r>
      <w:r w:rsidRPr="00624430">
        <w:rPr>
          <w:rFonts w:hint="eastAsia"/>
          <w:lang w:val="en-US" w:eastAsia="ja-JP"/>
        </w:rPr>
        <w:t>1</w:t>
      </w:r>
      <w:r w:rsidRPr="00624430">
        <w:rPr>
          <w:lang w:val="en-US"/>
        </w:rPr>
        <w:t>:</w:t>
      </w:r>
      <w:r w:rsidRPr="00624430">
        <w:rPr>
          <w:lang w:val="en-US"/>
        </w:rPr>
        <w:tab/>
      </w:r>
      <w:r w:rsidRPr="00624430">
        <w:t>When receiving EMM cause #19 "ESM failure", coordination is required between the EMM and ESM sublayers in the UE</w:t>
      </w:r>
      <w:r w:rsidRPr="00624430">
        <w:rPr>
          <w:rFonts w:hint="eastAsia"/>
          <w:lang w:eastAsia="ja-JP"/>
        </w:rPr>
        <w:t xml:space="preserve"> to notify the ESM failure.</w:t>
      </w:r>
    </w:p>
    <w:p w:rsidR="00ED2DD4" w:rsidRPr="00624430" w:rsidRDefault="00ED2DD4" w:rsidP="00ED2DD4">
      <w:r w:rsidRPr="00624430">
        <w:t>If the PDN CONNECTIVITY REQUEST message was sent with request type set to "emergency" or "handover of emergency bearer services" in a stand-alone PDN connectivity procedure and the UE receives a PDN CONNECTIVITY REJECT message, then the UE may:</w:t>
      </w:r>
    </w:p>
    <w:p w:rsidR="00ED2DD4" w:rsidRPr="00624430" w:rsidRDefault="00ED2DD4" w:rsidP="00ED2DD4">
      <w:pPr>
        <w:pStyle w:val="B1"/>
      </w:pPr>
      <w:r w:rsidRPr="00624430">
        <w:t>a)</w:t>
      </w:r>
      <w:r w:rsidRPr="00624430">
        <w:tab/>
        <w:t>inform the upper layers of the failure to establish the emergency bearer; or</w:t>
      </w:r>
    </w:p>
    <w:p w:rsidR="00ED2DD4" w:rsidRPr="00624430" w:rsidRDefault="00ED2DD4" w:rsidP="00ED2DD4">
      <w:pPr>
        <w:pStyle w:val="NO"/>
      </w:pPr>
      <w:r w:rsidRPr="00624430">
        <w:rPr>
          <w:lang w:val="en-US"/>
        </w:rPr>
        <w:t>NOTE 2:</w:t>
      </w:r>
      <w:r w:rsidRPr="00624430">
        <w:rPr>
          <w:lang w:val="en-US"/>
        </w:rPr>
        <w:tab/>
      </w:r>
      <w:r w:rsidRPr="0062443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ED2DD4" w:rsidRPr="00624430" w:rsidRDefault="00ED2DD4" w:rsidP="00ED2DD4">
      <w:pPr>
        <w:pStyle w:val="B1"/>
        <w:rPr>
          <w:noProof/>
        </w:rPr>
      </w:pPr>
      <w:r w:rsidRPr="00624430">
        <w:t>b)</w:t>
      </w:r>
      <w:r w:rsidRPr="00624430">
        <w:tab/>
        <w:t>detach locally, if not detached already, attempt EPS attach for emergency bearer services.</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0039F1" w:rsidRPr="00624430" w:rsidRDefault="000039F1" w:rsidP="000039F1">
      <w:pPr>
        <w:pStyle w:val="5"/>
        <w:rPr>
          <w:noProof/>
          <w:lang w:val="en-US" w:eastAsia="zh-CN"/>
        </w:rPr>
      </w:pPr>
      <w:r w:rsidRPr="00624430">
        <w:rPr>
          <w:rFonts w:hint="eastAsia"/>
          <w:noProof/>
          <w:lang w:val="en-US" w:eastAsia="zh-CN"/>
        </w:rPr>
        <w:t>6.</w:t>
      </w:r>
      <w:r w:rsidRPr="00624430">
        <w:rPr>
          <w:noProof/>
          <w:lang w:val="en-US" w:eastAsia="zh-CN"/>
        </w:rPr>
        <w:t>5.1.4.3</w:t>
      </w:r>
      <w:r w:rsidRPr="00624430">
        <w:rPr>
          <w:noProof/>
          <w:lang w:val="en-US" w:eastAsia="zh-CN"/>
        </w:rPr>
        <w:tab/>
        <w:t>Handling of network rejection due to ESM cause other than ESM cause #26</w:t>
      </w:r>
      <w:bookmarkEnd w:id="4"/>
    </w:p>
    <w:p w:rsidR="000039F1" w:rsidRPr="00624430" w:rsidRDefault="000039F1" w:rsidP="000039F1">
      <w:r w:rsidRPr="00624430">
        <w:t xml:space="preserve">If the ESM cause value is different from #26 "insufficient resources", #50 "PDN type IPv4 only allowed", #51 "PDN type IPv6 only allowed", #54 "PDN connection does not exist", </w:t>
      </w:r>
      <w:r w:rsidRPr="00624430">
        <w:rPr>
          <w:lang w:eastAsia="ko-KR"/>
        </w:rPr>
        <w:t xml:space="preserve">#57 "PDN type IPv4v6 only allowed", #58 "PDN type non IP only allowed", </w:t>
      </w:r>
      <w:r w:rsidRPr="00624430">
        <w:t>#65 "maximum number of EPS bearers reached", and #66 "requested APN not supported in current RAT and PLMN combination", and the Back-off timer value IE is included, the UE shall behave as follows:</w:t>
      </w:r>
    </w:p>
    <w:p w:rsidR="000039F1" w:rsidRPr="00624430" w:rsidRDefault="000039F1" w:rsidP="000039F1">
      <w:pPr>
        <w:pStyle w:val="B1"/>
      </w:pPr>
      <w:r w:rsidRPr="00624430">
        <w:t>1)</w:t>
      </w:r>
      <w:r w:rsidRPr="00624430">
        <w:tab/>
        <w:t xml:space="preserve">if the PDN CONNECTIVITY REQUEST message was sent standalone, the UE shall take different actions depending on the timer value received </w:t>
      </w:r>
      <w:r w:rsidRPr="00624430">
        <w:rPr>
          <w:lang w:val="en-US"/>
        </w:rPr>
        <w:t xml:space="preserve">in the Back-off </w:t>
      </w:r>
      <w:r w:rsidRPr="00624430">
        <w:t>timer</w:t>
      </w:r>
      <w:r w:rsidRPr="00624430">
        <w:rPr>
          <w:lang w:val="en-US"/>
        </w:rPr>
        <w:t xml:space="preserve"> value IE</w:t>
      </w:r>
      <w:r w:rsidRPr="00624430">
        <w:t xml:space="preserv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w:t>
      </w:r>
      <w:bookmarkStart w:id="38" w:name="OLE_LINK34"/>
      <w:r w:rsidRPr="00624430">
        <w:t>the PDN connectivity procedure</w:t>
      </w:r>
      <w:bookmarkEnd w:id="38"/>
      <w:r w:rsidRPr="00624430">
        <w:t xml:space="preserve"> and PLMN and </w:t>
      </w:r>
      <w:smartTag w:uri="urn:schemas-microsoft-com:office:smarttags" w:element="stockticker">
        <w:r w:rsidRPr="00624430">
          <w:t>APN</w:t>
        </w:r>
      </w:smartTag>
      <w:r w:rsidRPr="00624430">
        <w:t xml:space="preserve"> combination and</w:t>
      </w:r>
    </w:p>
    <w:p w:rsidR="000039F1" w:rsidRPr="00624430" w:rsidRDefault="000039F1" w:rsidP="000039F1">
      <w:pPr>
        <w:pStyle w:val="B3"/>
      </w:pPr>
      <w:r w:rsidRPr="00624430">
        <w:t>-</w:t>
      </w:r>
      <w:r w:rsidRPr="00624430">
        <w:tab/>
      </w:r>
      <w:r w:rsidRPr="00624430">
        <w:rPr>
          <w:rFonts w:hint="eastAsia"/>
          <w:lang w:eastAsia="zh-CN"/>
        </w:rPr>
        <w:t>shall</w:t>
      </w:r>
      <w:r w:rsidRPr="00624430">
        <w:t xml:space="preserve"> not send another PDN CONNECTIVITY REQUEST message in the PLMN for the same APN that was sent by the </w:t>
      </w:r>
      <w:r w:rsidRPr="00624430">
        <w:rPr>
          <w:rFonts w:hint="eastAsia"/>
        </w:rPr>
        <w:t>UE,</w:t>
      </w:r>
      <w:r w:rsidRPr="00624430">
        <w:t xml:space="preserve"> until the back-off timer expires, the UE is switched off or the USIM is removed; and</w:t>
      </w:r>
    </w:p>
    <w:p w:rsidR="000039F1" w:rsidRPr="00624430" w:rsidRDefault="000039F1" w:rsidP="000039F1">
      <w:pPr>
        <w:pStyle w:val="B3"/>
      </w:pPr>
      <w:r w:rsidRPr="00624430">
        <w:t>-</w:t>
      </w:r>
      <w:r w:rsidRPr="00624430">
        <w:tab/>
      </w:r>
      <w:r w:rsidRPr="00624430">
        <w:rPr>
          <w:rFonts w:hint="eastAsia"/>
        </w:rPr>
        <w:t>shall</w:t>
      </w:r>
      <w:r w:rsidRPr="00624430">
        <w:t xml:space="preserve"> </w:t>
      </w:r>
      <w:r w:rsidRPr="00624430">
        <w:rPr>
          <w:rFonts w:hint="eastAsia"/>
          <w:lang w:eastAsia="zh-TW"/>
        </w:rPr>
        <w:t xml:space="preserve">not </w:t>
      </w:r>
      <w:r w:rsidRPr="00624430">
        <w:t xml:space="preserve">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w:t>
      </w:r>
      <w:r w:rsidRPr="00624430">
        <w:rPr>
          <w:rFonts w:hint="eastAsia"/>
        </w:rPr>
        <w:t>,</w:t>
      </w:r>
      <w:r w:rsidRPr="00624430">
        <w:t xml:space="preserve"> until the back-off timer expires, the UE is switched off or the USIM is removed;</w:t>
      </w:r>
    </w:p>
    <w:p w:rsidR="000039F1" w:rsidRPr="00624430" w:rsidRDefault="000039F1" w:rsidP="000039F1">
      <w:pPr>
        <w:pStyle w:val="B2"/>
      </w:pPr>
      <w:r w:rsidRPr="00624430">
        <w:t>ii)</w:t>
      </w:r>
      <w:r w:rsidRPr="00624430">
        <w:tab/>
        <w:t>if the timer value indicates that this timer is deactivated, the UE:</w:t>
      </w:r>
    </w:p>
    <w:p w:rsidR="000039F1" w:rsidRPr="00624430" w:rsidRDefault="000039F1" w:rsidP="000039F1">
      <w:pPr>
        <w:pStyle w:val="B3"/>
      </w:pPr>
      <w:r w:rsidRPr="00624430">
        <w:t>-</w:t>
      </w:r>
      <w:r w:rsidRPr="00624430">
        <w:tab/>
        <w:t>shall not send another PDN CONNECTIVITY REQUEST message in the PLMN for the same APN</w:t>
      </w:r>
      <w:r w:rsidRPr="00624430">
        <w:rPr>
          <w:rFonts w:hint="eastAsia"/>
          <w:lang w:eastAsia="zh-TW"/>
        </w:rPr>
        <w:t xml:space="preserve"> </w:t>
      </w:r>
      <w:r w:rsidRPr="00624430">
        <w:t xml:space="preserve">until the </w:t>
      </w:r>
      <w:r w:rsidRPr="00624430">
        <w:rPr>
          <w:rFonts w:hint="eastAsia"/>
          <w:lang w:eastAsia="zh-TW"/>
        </w:rPr>
        <w:t>UE</w:t>
      </w:r>
      <w:r w:rsidRPr="00624430">
        <w:t xml:space="preserve"> is switched off or the USIM is removed; and</w:t>
      </w:r>
    </w:p>
    <w:p w:rsidR="000039F1" w:rsidRPr="00624430" w:rsidRDefault="000039F1" w:rsidP="000039F1">
      <w:pPr>
        <w:pStyle w:val="B3"/>
      </w:pPr>
      <w:r w:rsidRPr="00624430">
        <w:t>-</w:t>
      </w:r>
      <w:r w:rsidRPr="00624430">
        <w:tab/>
        <w:t xml:space="preserve">shall not 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 until the UE is switched off or the USIM is removed; and</w:t>
      </w:r>
    </w:p>
    <w:p w:rsidR="000039F1" w:rsidRPr="00624430" w:rsidRDefault="000039F1" w:rsidP="000039F1">
      <w:pPr>
        <w:pStyle w:val="B2"/>
      </w:pPr>
      <w:r w:rsidRPr="00624430">
        <w:lastRenderedPageBreak/>
        <w:t>iii)</w:t>
      </w:r>
      <w:r w:rsidRPr="00624430">
        <w:tab/>
        <w:t>if the timer value indicates zero, the UE:</w:t>
      </w:r>
    </w:p>
    <w:p w:rsidR="000039F1" w:rsidRPr="00624430" w:rsidRDefault="000039F1" w:rsidP="000039F1">
      <w:pPr>
        <w:pStyle w:val="B3"/>
      </w:pPr>
      <w:r w:rsidRPr="00624430">
        <w:t>-</w:t>
      </w:r>
      <w:r w:rsidRPr="00624430">
        <w:tab/>
        <w:t>may send another PDN CONNECTIVITY REQUEST message in the PLMN for the same APN; and</w:t>
      </w:r>
    </w:p>
    <w:p w:rsidR="000039F1" w:rsidRPr="00624430" w:rsidRDefault="000039F1" w:rsidP="000039F1">
      <w:pPr>
        <w:pStyle w:val="B3"/>
      </w:pPr>
      <w:r w:rsidRPr="00624430">
        <w:t>-</w:t>
      </w:r>
      <w:r w:rsidRPr="00624430">
        <w:tab/>
        <w:t xml:space="preserve">may send another PDN CONNECTIVITY REQUEST message in the PLMN </w:t>
      </w:r>
      <w:r w:rsidRPr="00624430">
        <w:rPr>
          <w:rFonts w:hint="eastAsia"/>
        </w:rPr>
        <w:t>without an APN</w:t>
      </w:r>
      <w:r w:rsidRPr="00624430">
        <w:t>; and</w:t>
      </w:r>
    </w:p>
    <w:p w:rsidR="000039F1" w:rsidRPr="00624430" w:rsidRDefault="000039F1" w:rsidP="000039F1">
      <w:pPr>
        <w:pStyle w:val="B1"/>
      </w:pPr>
      <w:r w:rsidRPr="00624430">
        <w:t>2)</w:t>
      </w:r>
      <w:r w:rsidRPr="00624430">
        <w:tab/>
        <w:t>if the PDN CONNECTIVITY REQUEST message was sent together with an ATTACH REQUEST, the UE shall take different actions depending on the timer value received in the Back-off timer value IE and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if the ATTACH REJECT message is not integrity protected, the UE shall start the back-off timer with a random value from a default range specified in table 11.2.3(see 3GPP TS 24.008 [13])</w:t>
      </w:r>
      <w:r w:rsidRPr="00624430">
        <w:rPr>
          <w:rFonts w:hint="eastAsia"/>
          <w:lang w:eastAsia="zh-CN"/>
        </w:rPr>
        <w:t>, and:</w:t>
      </w:r>
    </w:p>
    <w:p w:rsidR="000039F1" w:rsidRPr="00624430" w:rsidRDefault="000039F1" w:rsidP="000039F1">
      <w:pPr>
        <w:pStyle w:val="B3"/>
        <w:rPr>
          <w:lang w:eastAsia="zh-CN"/>
        </w:rPr>
      </w:pPr>
      <w:r w:rsidRPr="00624430">
        <w:t>a)</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3"/>
      </w:pPr>
      <w:r w:rsidRPr="00624430">
        <w:t>b)</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until the </w:t>
      </w:r>
      <w:r w:rsidRPr="00624430">
        <w:rPr>
          <w:lang w:val="en-US"/>
        </w:rPr>
        <w:t>back-off</w:t>
      </w:r>
      <w:r w:rsidRPr="00624430">
        <w:t xml:space="preserve"> timer expires, the UE is switched off or the USIM is removed;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3"/>
        <w:rPr>
          <w:lang w:eastAsia="zh-CN"/>
        </w:rPr>
      </w:pPr>
      <w:r w:rsidRPr="00624430">
        <w:t>a)</w:t>
      </w:r>
      <w:r w:rsidRPr="00624430">
        <w:tab/>
        <w:t>if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stockticker">
        <w:r w:rsidRPr="00624430">
          <w:t>APN</w:t>
        </w:r>
      </w:smartTag>
      <w:r w:rsidRPr="00624430">
        <w:t xml:space="preserve"> combination and</w:t>
      </w:r>
      <w:r w:rsidRPr="00624430">
        <w:rPr>
          <w:rFonts w:hint="eastAsia"/>
          <w:lang w:eastAsia="zh-CN"/>
        </w:rPr>
        <w:t>:</w:t>
      </w:r>
    </w:p>
    <w:p w:rsidR="000039F1" w:rsidRPr="00624430" w:rsidRDefault="000039F1" w:rsidP="000039F1">
      <w:pPr>
        <w:pStyle w:val="B4"/>
        <w:rPr>
          <w:lang w:eastAsia="zh-CN"/>
        </w:rPr>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PLMN with the same APN that was sent by the UE, until the back-off timer expires, the UE is switched off or the USIM is removed;</w:t>
      </w:r>
      <w:r w:rsidRPr="00624430">
        <w:rPr>
          <w:rFonts w:hint="eastAsia"/>
          <w:lang w:eastAsia="zh-CN"/>
        </w:rPr>
        <w:t xml:space="preserve"> and</w:t>
      </w:r>
    </w:p>
    <w:p w:rsidR="000039F1" w:rsidRPr="00624430" w:rsidRDefault="000039F1" w:rsidP="000039F1">
      <w:pPr>
        <w:pStyle w:val="B4"/>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without an APN</w:t>
      </w:r>
      <w:r w:rsidRPr="00624430">
        <w:t xml:space="preserve"> </w:t>
      </w:r>
      <w:r w:rsidRPr="00624430">
        <w:rPr>
          <w:lang w:eastAsia="zh-CN"/>
        </w:rPr>
        <w:t>and with request type different from "emergency"</w:t>
      </w:r>
      <w:r w:rsidRPr="00624430">
        <w:t xml:space="preserve"> and from "handover of emergency bearer services"</w:t>
      </w:r>
      <w:r w:rsidRPr="00624430">
        <w:rPr>
          <w:lang w:eastAsia="zh-CN"/>
        </w:rPr>
        <w:t>,</w:t>
      </w:r>
      <w:r w:rsidRPr="00624430">
        <w:rPr>
          <w:rFonts w:hint="eastAsia"/>
          <w:lang w:eastAsia="zh-CN"/>
        </w:rPr>
        <w:t xml:space="preserve"> 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back-off timer expires, the UE is switched off or the USIM is removed;</w:t>
      </w:r>
    </w:p>
    <w:p w:rsidR="000039F1" w:rsidRPr="00624430" w:rsidRDefault="000039F1" w:rsidP="000039F1">
      <w:pPr>
        <w:pStyle w:val="B3"/>
        <w:rPr>
          <w:lang w:eastAsia="zh-CN"/>
        </w:rPr>
      </w:pPr>
      <w:r w:rsidRPr="00624430">
        <w:t>b)</w:t>
      </w:r>
      <w:r w:rsidRPr="00624430">
        <w:tab/>
        <w:t>if the timer value indicates that this timer is deactivated, the UE</w:t>
      </w:r>
      <w:r w:rsidRPr="00624430">
        <w:rPr>
          <w:rFonts w:hint="eastAsia"/>
          <w:lang w:eastAsia="zh-CN"/>
        </w:rPr>
        <w:t>:</w:t>
      </w:r>
    </w:p>
    <w:p w:rsidR="000039F1" w:rsidRPr="00624430" w:rsidRDefault="000039F1" w:rsidP="000039F1">
      <w:pPr>
        <w:pStyle w:val="B4"/>
        <w:rPr>
          <w:lang w:eastAsia="zh-CN"/>
        </w:rPr>
      </w:pPr>
      <w:r w:rsidRPr="00624430">
        <w:t>-</w:t>
      </w:r>
      <w:r w:rsidRPr="00624430">
        <w:tab/>
        <w:t>shall not initiate a new attach procedure or send another PDN CONNECTIVITY REQUEST message in the PLMN with the same APN that was sent by the UE, until the UE is switched off or the USIM is removed; and</w:t>
      </w:r>
    </w:p>
    <w:p w:rsidR="000039F1" w:rsidRPr="00624430" w:rsidRDefault="000039F1" w:rsidP="000039F1">
      <w:pPr>
        <w:pStyle w:val="B4"/>
      </w:pPr>
      <w:r w:rsidRPr="00624430">
        <w:t>-</w:t>
      </w:r>
      <w:r w:rsidRPr="00624430">
        <w:tab/>
        <w:t xml:space="preserve">shall not initiate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UE is switched off or the USIM is removed;</w:t>
      </w:r>
      <w:r w:rsidRPr="00624430">
        <w:rPr>
          <w:rFonts w:hint="eastAsia"/>
          <w:lang w:eastAsia="zh-CN"/>
        </w:rPr>
        <w:t xml:space="preserve"> and</w:t>
      </w:r>
    </w:p>
    <w:p w:rsidR="000039F1" w:rsidRPr="00624430" w:rsidRDefault="000039F1" w:rsidP="000039F1">
      <w:pPr>
        <w:pStyle w:val="B3"/>
      </w:pPr>
      <w:r w:rsidRPr="00624430">
        <w:t>c)</w:t>
      </w:r>
      <w:r w:rsidRPr="00624430">
        <w:tab/>
        <w:t>if the timer value indicates that this timer is zero, the UE shall proceed as specified in subclause 5.5.1.2.6 item d</w:t>
      </w:r>
      <w:r w:rsidRPr="00624430">
        <w:rPr>
          <w:rFonts w:hint="eastAsia"/>
          <w:lang w:eastAsia="zh-CN"/>
        </w:rPr>
        <w:t>.</w:t>
      </w:r>
    </w:p>
    <w:p w:rsidR="000039F1" w:rsidRPr="00624430" w:rsidRDefault="000039F1" w:rsidP="000039F1">
      <w:r w:rsidRPr="00624430">
        <w:t>If the Back-off timer value IE is not included and the PDN CONNECTIVITY REQUEST was sent standalone, then the UE shall ignore the Re-attempt indicator IE provided by the network in PDN CONNECTIVITY REJECT, if any.</w:t>
      </w:r>
    </w:p>
    <w:p w:rsidR="000039F1" w:rsidRPr="00624430" w:rsidRDefault="000039F1" w:rsidP="000039F1">
      <w:pPr>
        <w:pStyle w:val="B1"/>
      </w:pPr>
      <w:r w:rsidRPr="00624430">
        <w:t>1)</w:t>
      </w:r>
      <w:r w:rsidRPr="00624430">
        <w:tab/>
        <w:t>Additionally, if the ESM cause value is #8 "operator determined barring", #27 "missing or unknown APN", #32 "service option not supported", or #33 "requested service option not subscribed", the UE shall proceed as follows:</w:t>
      </w:r>
    </w:p>
    <w:p w:rsidR="000039F1" w:rsidRPr="00624430" w:rsidRDefault="000039F1" w:rsidP="000039F1">
      <w:pPr>
        <w:pStyle w:val="B2"/>
      </w:pPr>
      <w:r w:rsidRPr="00624430">
        <w:t>-</w:t>
      </w:r>
      <w:r w:rsidRPr="00624430">
        <w:tab/>
        <w:t xml:space="preserve">if the UE is registered in the HPLMN or in a PLMN that is within the EHPLMN list, the UE shall behave as described above in the present subclause, using the configured SM_RetryWaitTime value as specified in </w:t>
      </w:r>
      <w:r w:rsidRPr="00624430">
        <w:lastRenderedPageBreak/>
        <w:t>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0039F1" w:rsidRPr="00624430" w:rsidRDefault="000039F1" w:rsidP="000039F1">
      <w:pPr>
        <w:pStyle w:val="B2"/>
      </w:pPr>
      <w:r w:rsidRPr="00624430">
        <w:t>-</w:t>
      </w:r>
      <w:r w:rsidRPr="00624430">
        <w:tab/>
        <w:t xml:space="preserve">otherwise, if the UE is not registered in </w:t>
      </w:r>
      <w:r w:rsidRPr="00624430">
        <w:rPr>
          <w:lang w:val="en-US"/>
        </w:rPr>
        <w:t>its</w:t>
      </w:r>
      <w:r w:rsidRPr="00624430">
        <w:t xml:space="preserve"> HPLMN or in a PLMN that is within the EHPLMN list,</w:t>
      </w:r>
      <w:r w:rsidRPr="00624430">
        <w:rPr>
          <w:lang w:val="en-US"/>
        </w:rPr>
        <w:t xml:space="preserve"> or if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0039F1" w:rsidRPr="00624430" w:rsidRDefault="000039F1" w:rsidP="000039F1">
      <w:pPr>
        <w:pStyle w:val="B1"/>
      </w:pPr>
      <w:r w:rsidRPr="00624430">
        <w:t>2)</w:t>
      </w:r>
      <w:r w:rsidRPr="00624430">
        <w:tab/>
        <w:t>For ESM cause values different from #8 "operator determined barring", #27 "missing or unknown APN", #32 "service option not supported", or #33 "requested service option not subscribed", the UE behaviour regarding the start of a back-off timer is unspecified.</w:t>
      </w:r>
    </w:p>
    <w:p w:rsidR="000039F1" w:rsidRPr="00624430" w:rsidRDefault="000039F1" w:rsidP="000039F1">
      <w:r w:rsidRPr="0062443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0039F1" w:rsidRPr="00624430" w:rsidRDefault="000039F1" w:rsidP="000039F1">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PLMN and APN combination when the UE returns to the PLMN or when it performs inter-system change back from A/Gb or Iu mode</w:t>
      </w:r>
      <w:ins w:id="39" w:author="Huawei_SL" w:date="2019-01-03T19:43:00Z">
        <w:r w:rsidR="00F531DC" w:rsidRPr="00624430">
          <w:t xml:space="preserve"> or N1 mode</w:t>
        </w:r>
      </w:ins>
      <w:r w:rsidRPr="00624430">
        <w:t xml:space="preserve"> to S1 mode. Thus the UE can still be prevented from sending another PDN CONNECTIVITY REQUEST message in the PLMN for the same APN.</w:t>
      </w:r>
    </w:p>
    <w:p w:rsidR="000039F1" w:rsidRPr="00624430" w:rsidRDefault="000039F1" w:rsidP="000039F1">
      <w:r w:rsidRPr="00624430">
        <w:t xml:space="preserve">If the Back-off timer value IE is not included and the PDN CONNECTIVITY REQUEST was sent together with an ATTACH REQUEST, the UE shall </w:t>
      </w:r>
      <w:r w:rsidRPr="00624430">
        <w:rPr>
          <w:rFonts w:hint="eastAsia"/>
          <w:lang w:eastAsia="zh-TW"/>
        </w:rPr>
        <w:t>ignore the Re-attempt indicator IE provided by the network</w:t>
      </w:r>
      <w:r w:rsidRPr="00624430">
        <w:rPr>
          <w:lang w:eastAsia="zh-TW"/>
        </w:rPr>
        <w:t xml:space="preserve"> in </w:t>
      </w:r>
      <w:r w:rsidRPr="00624430">
        <w:t xml:space="preserve">PDN CONNECTIVITY REJECT, if any, </w:t>
      </w:r>
      <w:r w:rsidRPr="00624430">
        <w:rPr>
          <w:rFonts w:hint="eastAsia"/>
          <w:lang w:eastAsia="zh-TW"/>
        </w:rPr>
        <w:t xml:space="preserve">and </w:t>
      </w:r>
      <w:r w:rsidRPr="00624430">
        <w:t>proceed as specified in subclause 5.5.1.2.6, item d.</w:t>
      </w:r>
    </w:p>
    <w:p w:rsidR="000039F1" w:rsidRPr="00624430" w:rsidRDefault="000039F1" w:rsidP="000039F1">
      <w:r w:rsidRPr="00624430">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0039F1" w:rsidRPr="00624430" w:rsidRDefault="000039F1" w:rsidP="000039F1">
      <w:pPr>
        <w:pStyle w:val="B1"/>
        <w:rPr>
          <w:lang w:val="en-US"/>
        </w:rPr>
      </w:pPr>
      <w:r w:rsidRPr="00624430">
        <w:rPr>
          <w:lang w:val="en-US"/>
        </w:rPr>
        <w:t>1)</w:t>
      </w:r>
      <w:r w:rsidRPr="00624430">
        <w:rPr>
          <w:lang w:val="en-US"/>
        </w:rPr>
        <w:tab/>
        <w:t xml:space="preserve">after a PLMN change </w:t>
      </w:r>
      <w:r w:rsidRPr="00624430">
        <w:t>the UE may send a PDN CONNECTIVITY REQUEST message for the same APN in the new PLMN, if the back-off timer is not running and is not deactivated for the PDN connectivity procedure and the combination of new PLMN and APN;</w:t>
      </w:r>
    </w:p>
    <w:p w:rsidR="000039F1" w:rsidRPr="00624430" w:rsidRDefault="000039F1" w:rsidP="000039F1">
      <w:pPr>
        <w:pStyle w:val="B1"/>
      </w:pPr>
      <w:r w:rsidRPr="00624430">
        <w:rPr>
          <w:lang w:val="en-US"/>
        </w:rPr>
        <w:tab/>
      </w:r>
      <w:r w:rsidRPr="0062443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624430">
        <w:rPr>
          <w:rFonts w:hint="eastAsia"/>
        </w:rPr>
        <w:t>or the UE may decide not</w:t>
      </w:r>
      <w:r w:rsidRPr="00624430">
        <w:t xml:space="preserve"> </w:t>
      </w:r>
      <w:r w:rsidRPr="00624430">
        <w:rPr>
          <w:rFonts w:hint="eastAsia"/>
        </w:rPr>
        <w:t xml:space="preserve">to </w:t>
      </w:r>
      <w:r w:rsidRPr="00624430">
        <w:t xml:space="preserve">automatically send another </w:t>
      </w:r>
      <w:r w:rsidRPr="00624430">
        <w:rPr>
          <w:rFonts w:hint="eastAsia"/>
        </w:rPr>
        <w:t>PDN CONNECTIVITY REQUEST</w:t>
      </w:r>
      <w:r w:rsidRPr="00624430">
        <w:t xml:space="preserve"> message included in an ATTACH REQUEST message </w:t>
      </w:r>
      <w:r w:rsidRPr="00624430">
        <w:rPr>
          <w:rFonts w:hint="eastAsia"/>
        </w:rPr>
        <w:t>without an APN using the same PDN type if the UE did not provide any APN in the PDN connectivity procedure,</w:t>
      </w:r>
      <w:r w:rsidRPr="00624430">
        <w:t xml:space="preserve"> if the UE is registered to a new PLMN which is in the list of equivalent PLMNs.</w:t>
      </w:r>
    </w:p>
    <w:p w:rsidR="000039F1" w:rsidRPr="00624430" w:rsidRDefault="000039F1" w:rsidP="000039F1">
      <w:pPr>
        <w:pStyle w:val="B1"/>
        <w:rPr>
          <w:lang w:val="en-US"/>
        </w:rPr>
      </w:pPr>
      <w:r w:rsidRPr="00624430">
        <w:rPr>
          <w:lang w:val="en-US"/>
        </w:rPr>
        <w:t>2)</w:t>
      </w:r>
      <w:r w:rsidRPr="00624430">
        <w:rPr>
          <w:lang w:val="en-US"/>
        </w:rPr>
        <w:tab/>
        <w:t xml:space="preserve">if </w:t>
      </w:r>
      <w:r w:rsidRPr="00624430">
        <w:t xml:space="preserve">the network does not include the Re-attempt indicator IE </w:t>
      </w:r>
      <w:del w:id="40" w:author="Huawei_SL" w:date="2019-01-03T19:45:00Z">
        <w:r w:rsidRPr="00624430" w:rsidDel="005A1891">
          <w:delText>to indicate whether re-attempt in A/Gb or Iu mode is allowed</w:delText>
        </w:r>
        <w:r w:rsidRPr="00624430" w:rsidDel="005A1891">
          <w:rPr>
            <w:lang w:val="en-US"/>
          </w:rPr>
          <w:delText xml:space="preserve">, </w:delText>
        </w:r>
      </w:del>
      <w:r w:rsidRPr="00624430">
        <w:rPr>
          <w:lang w:val="en-US"/>
        </w:rPr>
        <w:t xml:space="preserve">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0039F1" w:rsidRPr="00624430" w:rsidRDefault="000039F1" w:rsidP="000039F1">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to determine whether the UE may attempt a PDP context activation procedure for the same PLMN and APN combination in A/Gb or Iu mode;</w:t>
      </w:r>
      <w:del w:id="41" w:author="Huawei_SL" w:date="2019-01-03T19:48:00Z">
        <w:r w:rsidRPr="00624430" w:rsidDel="005A1891">
          <w:delText xml:space="preserve"> and</w:delText>
        </w:r>
      </w:del>
    </w:p>
    <w:p w:rsidR="005A1891" w:rsidRPr="00624430" w:rsidRDefault="005A1891" w:rsidP="005A1891">
      <w:pPr>
        <w:pStyle w:val="B2"/>
        <w:rPr>
          <w:ins w:id="42" w:author="Huawei_SL" w:date="2019-01-03T19:48:00Z"/>
        </w:rPr>
      </w:pPr>
      <w:ins w:id="43" w:author="Huawei_SL" w:date="2019-01-03T19:48:00Z">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SM_RetryAtRATChange_NG-RAN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to determine whether the UE may attempt a PDU session establishment procedure for the same PLMN and APN combination in N1 mode; and</w:t>
        </w:r>
      </w:ins>
    </w:p>
    <w:p w:rsidR="000039F1" w:rsidRPr="00624430" w:rsidRDefault="000039F1" w:rsidP="000039F1">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PDP context activation procedure for the same PLMN and APN combination in A/Gb or Iu mode</w:t>
      </w:r>
      <w:ins w:id="44" w:author="Huawei_SL" w:date="2019-01-03T19:49:00Z">
        <w:r w:rsidR="0019069A" w:rsidRPr="00624430">
          <w:t xml:space="preserve"> and a PDU session establishment procedure for the same PLMN and APN combination in N1 mode</w:t>
        </w:r>
      </w:ins>
      <w:ins w:id="45" w:author="Huawei_SL" w:date="2019-01-03T19:50:00Z">
        <w:r w:rsidR="0019069A" w:rsidRPr="00624430">
          <w:t xml:space="preserve"> are</w:t>
        </w:r>
      </w:ins>
      <w:del w:id="46" w:author="Huawei_SL" w:date="2019-01-03T19:50:00Z">
        <w:r w:rsidRPr="00624430" w:rsidDel="0019069A">
          <w:delText xml:space="preserve"> is</w:delText>
        </w:r>
      </w:del>
      <w:r w:rsidRPr="00624430">
        <w:t xml:space="preserve"> unspecified; and</w:t>
      </w:r>
    </w:p>
    <w:p w:rsidR="000039F1" w:rsidRPr="00624430" w:rsidRDefault="000039F1" w:rsidP="000039F1">
      <w:pPr>
        <w:pStyle w:val="B1"/>
      </w:pPr>
      <w:r w:rsidRPr="00624430">
        <w:rPr>
          <w:lang w:val="en-US"/>
        </w:rPr>
        <w:t>3)</w:t>
      </w:r>
      <w:r w:rsidRPr="00624430">
        <w:rPr>
          <w:lang w:val="en-US"/>
        </w:rPr>
        <w:tab/>
        <w:t xml:space="preserve">if </w:t>
      </w:r>
      <w:r w:rsidRPr="00624430">
        <w:t xml:space="preserve">the network includes the Re-attempt indicator IE indicating that re-attempt in an equivalent PLMN is not allowed, then depending on the timer value received in the Back-off timer value IE, for each combination of a </w:t>
      </w:r>
      <w:r w:rsidRPr="00624430">
        <w:lastRenderedPageBreak/>
        <w:t>PLMN from the equivalent PLMN list and the APN the UE shall start a back-off timer for the PDP connectivity procedure with the value provided by the network, or deactivate the respective back-off timer as follows:</w:t>
      </w:r>
    </w:p>
    <w:p w:rsidR="000039F1" w:rsidRPr="00624430" w:rsidRDefault="000039F1" w:rsidP="000039F1">
      <w:pPr>
        <w:pStyle w:val="B2"/>
      </w:pPr>
      <w:r w:rsidRPr="00624430">
        <w:t>-</w:t>
      </w:r>
      <w:r w:rsidRPr="00624430">
        <w:tab/>
      </w:r>
      <w:del w:id="47" w:author="Huawei_SL" w:date="2019-01-03T19:52:00Z">
        <w:r w:rsidRPr="00624430" w:rsidDel="006F3966">
          <w:delText>I</w:delText>
        </w:r>
      </w:del>
      <w:ins w:id="48" w:author="Huawei_SL" w:date="2019-01-03T19:52:00Z">
        <w:r w:rsidR="006F3966" w:rsidRPr="00624430">
          <w:t>i</w:t>
        </w:r>
      </w:ins>
      <w:r w:rsidRPr="00624430">
        <w:t>f the Re-attempt indicator IE additionally indicates that re-attempt in A/Gb or Iu mode is allowed</w:t>
      </w:r>
      <w:ins w:id="49" w:author="Huawei_SL" w:date="2019-01-03T19:52:00Z">
        <w:r w:rsidR="00393AC9" w:rsidRPr="00624430">
          <w:t xml:space="preserve"> and re-attempt in N1 mode is allowed</w:t>
        </w:r>
      </w:ins>
      <w:r w:rsidRPr="00624430">
        <w:t>, the UE shall start or deactivate the back-off timer for S1 mode only;</w:t>
      </w:r>
      <w:del w:id="50" w:author="Huawei_SL" w:date="2019-01-03T19:54:00Z">
        <w:r w:rsidRPr="00624430" w:rsidDel="00C303CB">
          <w:delText xml:space="preserve"> and</w:delText>
        </w:r>
      </w:del>
    </w:p>
    <w:p w:rsidR="00C303CB" w:rsidRPr="00624430" w:rsidRDefault="000039F1" w:rsidP="000039F1">
      <w:pPr>
        <w:pStyle w:val="B2"/>
        <w:rPr>
          <w:ins w:id="51" w:author="Huawei_SL" w:date="2019-01-03T19:54:00Z"/>
        </w:rPr>
      </w:pPr>
      <w:r w:rsidRPr="00624430">
        <w:t>-</w:t>
      </w:r>
      <w:r w:rsidRPr="00624430">
        <w:tab/>
      </w:r>
      <w:ins w:id="52" w:author="Huawei_SL" w:date="2019-01-03T19:53:00Z">
        <w:r w:rsidR="00393AC9" w:rsidRPr="00624430">
          <w:t>if the Re-attempt indicator IE additionally indicates that re-attempt in A/Gb or Iu mode is not allowed and re-attempt in N1 mode is allowed,</w:t>
        </w:r>
      </w:ins>
      <w:del w:id="53" w:author="Huawei_SL" w:date="2019-01-03T19:53:00Z">
        <w:r w:rsidRPr="00624430" w:rsidDel="00393AC9">
          <w:delText>otherwise</w:delText>
        </w:r>
      </w:del>
      <w:r w:rsidRPr="00624430">
        <w:t xml:space="preserve"> the UE shall start or deactivate the back-off timer for A/Gb, Iu, and S1 mode</w:t>
      </w:r>
      <w:ins w:id="54" w:author="Huawei_SL" w:date="2019-01-03T19:54:00Z">
        <w:r w:rsidR="00C303CB" w:rsidRPr="00624430">
          <w:t>;</w:t>
        </w:r>
      </w:ins>
    </w:p>
    <w:p w:rsidR="00C303CB" w:rsidRPr="00624430" w:rsidRDefault="00C303CB" w:rsidP="00C303CB">
      <w:pPr>
        <w:pStyle w:val="B2"/>
        <w:rPr>
          <w:ins w:id="55" w:author="Huawei_SL" w:date="2019-01-03T19:54:00Z"/>
        </w:rPr>
      </w:pPr>
      <w:ins w:id="56" w:author="Huawei_SL" w:date="2019-01-03T19:54:00Z">
        <w:r w:rsidRPr="00624430">
          <w:t>-</w:t>
        </w:r>
        <w:r w:rsidRPr="00624430">
          <w:tab/>
          <w:t>if the Re-attempt indicator IE additionally indicates that re-attempt in A/Gb or Iu mode is allowed and re-attempt in N1 mode is not allowed, the UE shall start or deactivate the</w:t>
        </w:r>
      </w:ins>
      <w:ins w:id="57" w:author="Huawei_SL" w:date="2019-01-03T19:55:00Z">
        <w:r w:rsidR="00C27117" w:rsidRPr="00624430">
          <w:t xml:space="preserve"> back-off</w:t>
        </w:r>
      </w:ins>
      <w:ins w:id="58" w:author="Huawei_SL" w:date="2019-01-03T19:54:00Z">
        <w:r w:rsidRPr="00624430">
          <w:t xml:space="preserve"> timer for </w:t>
        </w:r>
        <w:r w:rsidR="00C27117" w:rsidRPr="00624430">
          <w:t>S1 and N</w:t>
        </w:r>
        <w:r w:rsidRPr="00624430">
          <w:t>1 mode; and</w:t>
        </w:r>
      </w:ins>
    </w:p>
    <w:p w:rsidR="000039F1" w:rsidRPr="00624430" w:rsidRDefault="00C303CB" w:rsidP="00C303CB">
      <w:pPr>
        <w:pStyle w:val="B2"/>
      </w:pPr>
      <w:ins w:id="59" w:author="Huawei_SL" w:date="2019-01-03T19:54:00Z">
        <w:r w:rsidRPr="00624430">
          <w:t>-</w:t>
        </w:r>
        <w:r w:rsidRPr="00624430">
          <w:tab/>
          <w:t xml:space="preserve">if the Re-attempt indicator IE additionally indicates that re-attempt in A/Gb or Iu mode is not allowed and re-attempt in N1 mode is not allowed, the UE shall start or deactivate the back-off timer for A/Gb, Iu, S1 </w:t>
        </w:r>
      </w:ins>
      <w:ins w:id="60" w:author="Huawei_SL" w:date="2019-01-03T19:57:00Z">
        <w:r w:rsidR="00F20830" w:rsidRPr="00624430">
          <w:t xml:space="preserve">and N1 </w:t>
        </w:r>
      </w:ins>
      <w:ins w:id="61" w:author="Huawei_SL" w:date="2019-01-03T19:54:00Z">
        <w:r w:rsidRPr="00624430">
          <w:t>mode</w:t>
        </w:r>
      </w:ins>
      <w:r w:rsidR="000039F1" w:rsidRPr="00624430">
        <w:t>.</w:t>
      </w:r>
    </w:p>
    <w:p w:rsidR="000039F1" w:rsidRPr="00624430" w:rsidRDefault="000039F1" w:rsidP="000039F1">
      <w:r w:rsidRPr="00624430">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FA144A" w:rsidRPr="00624430" w:rsidRDefault="00FA144A" w:rsidP="00FA144A">
      <w:pPr>
        <w:rPr>
          <w:ins w:id="62" w:author="Huawei_SL" w:date="2019-01-03T19:58:00Z"/>
        </w:rPr>
      </w:pPr>
      <w:ins w:id="63" w:author="Huawei_SL" w:date="2019-01-03T19:58:00Z">
        <w:r w:rsidRPr="00624430">
          <w:t>If the back-off timer for a PLMN and APN combination 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ins>
    </w:p>
    <w:p w:rsidR="000039F1" w:rsidRPr="00624430" w:rsidRDefault="000039F1" w:rsidP="000039F1">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0039F1" w:rsidRPr="00624430" w:rsidRDefault="000039F1" w:rsidP="000039F1">
      <w:pPr>
        <w:pStyle w:val="NO"/>
        <w:rPr>
          <w:lang w:eastAsia="ko-KR"/>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w:t>
      </w:r>
      <w:r w:rsidRPr="00624430">
        <w:rPr>
          <w:rFonts w:hint="eastAsia"/>
          <w:noProof/>
          <w:lang w:eastAsia="ko-KR"/>
        </w:rPr>
        <w:t xml:space="preserve"> T</w:t>
      </w:r>
      <w:r w:rsidRPr="00624430">
        <w:rPr>
          <w:noProof/>
          <w:lang w:eastAsia="ko-KR"/>
        </w:rPr>
        <w:t>h</w:t>
      </w:r>
      <w:r w:rsidRPr="00624430">
        <w:rPr>
          <w:rFonts w:hint="eastAsia"/>
          <w:noProof/>
          <w:lang w:eastAsia="ko-KR"/>
        </w:rPr>
        <w:t>is</w:t>
      </w:r>
      <w:r w:rsidRPr="00624430">
        <w:rPr>
          <w:noProof/>
          <w:lang w:eastAsia="ko-KR"/>
        </w:rPr>
        <w:t xml:space="preserve"> back-off timer</w:t>
      </w:r>
      <w:r w:rsidRPr="00624430">
        <w:rPr>
          <w:rFonts w:hint="eastAsia"/>
          <w:noProof/>
          <w:lang w:eastAsia="ko-KR"/>
        </w:rPr>
        <w:t xml:space="preserve"> is </w:t>
      </w:r>
      <w:r w:rsidRPr="00624430">
        <w:rPr>
          <w:noProof/>
          <w:lang w:eastAsia="ko-KR"/>
        </w:rPr>
        <w:t>stopped</w:t>
      </w:r>
      <w:r w:rsidRPr="00624430">
        <w:rPr>
          <w:rFonts w:hint="eastAsia"/>
          <w:noProof/>
          <w:lang w:eastAsia="ko-KR"/>
        </w:rPr>
        <w:t xml:space="preserve"> when </w:t>
      </w:r>
      <w:r w:rsidRPr="00624430">
        <w:rPr>
          <w:noProof/>
          <w:lang w:eastAsia="ko-KR"/>
        </w:rPr>
        <w:t xml:space="preserve">the </w:t>
      </w:r>
      <w:r w:rsidRPr="00624430">
        <w:rPr>
          <w:rFonts w:hint="eastAsia"/>
          <w:noProof/>
          <w:lang w:eastAsia="ko-KR"/>
        </w:rPr>
        <w:t xml:space="preserve">UE </w:t>
      </w:r>
      <w:r w:rsidRPr="00624430">
        <w:rPr>
          <w:noProof/>
          <w:lang w:eastAsia="ko-KR"/>
        </w:rPr>
        <w:t>is switched off or the US</w:t>
      </w:r>
      <w:r w:rsidRPr="00624430">
        <w:rPr>
          <w:rFonts w:hint="eastAsia"/>
          <w:noProof/>
          <w:lang w:eastAsia="ko-KR"/>
        </w:rPr>
        <w:t>I</w:t>
      </w:r>
      <w:r w:rsidRPr="00624430">
        <w:rPr>
          <w:noProof/>
          <w:lang w:eastAsia="ko-KR"/>
        </w:rPr>
        <w:t>M is removed</w:t>
      </w:r>
      <w:r w:rsidRPr="00624430">
        <w:rPr>
          <w:rFonts w:hint="eastAsia"/>
          <w:noProof/>
          <w:lang w:eastAsia="ko-KR"/>
        </w:rPr>
        <w:t>.</w:t>
      </w:r>
    </w:p>
    <w:p w:rsidR="000039F1" w:rsidRPr="00624430" w:rsidRDefault="000039F1" w:rsidP="000039F1">
      <w:pPr>
        <w:rPr>
          <w:lang w:eastAsia="ja-JP"/>
        </w:rPr>
      </w:pPr>
      <w:r w:rsidRPr="00624430">
        <w:t>When the back-off timer is running or the timer is deactivated, the UE is allowed to initiate an attach procedure or PDN connectivity procedure if the procedure is for emergency bearer services.</w:t>
      </w:r>
    </w:p>
    <w:p w:rsidR="000039F1" w:rsidRPr="00624430" w:rsidRDefault="000039F1" w:rsidP="000039F1">
      <w:pPr>
        <w:rPr>
          <w:lang w:eastAsia="ja-JP"/>
        </w:rPr>
      </w:pPr>
      <w:r w:rsidRPr="00624430">
        <w:t xml:space="preserve">If the </w:t>
      </w:r>
      <w:r w:rsidRPr="00624430">
        <w:rPr>
          <w:rFonts w:hint="eastAsia"/>
          <w:lang w:eastAsia="ja-JP"/>
        </w:rPr>
        <w:t>E</w:t>
      </w:r>
      <w:r w:rsidRPr="00624430">
        <w:t>SM cause value is #</w:t>
      </w:r>
      <w:r w:rsidRPr="00624430">
        <w:rPr>
          <w:rFonts w:hint="eastAsia"/>
          <w:lang w:eastAsia="ja-JP"/>
        </w:rPr>
        <w:t>50</w:t>
      </w:r>
      <w:r w:rsidRPr="00624430">
        <w:t xml:space="preserve"> "PD</w:t>
      </w:r>
      <w:r w:rsidRPr="00624430">
        <w:rPr>
          <w:rFonts w:hint="eastAsia"/>
          <w:lang w:eastAsia="ja-JP"/>
        </w:rPr>
        <w:t>N</w:t>
      </w:r>
      <w:r w:rsidRPr="00624430">
        <w:t xml:space="preserve"> type IPv4 only allowed", #</w:t>
      </w:r>
      <w:r w:rsidRPr="00624430">
        <w:rPr>
          <w:rFonts w:hint="eastAsia"/>
          <w:lang w:eastAsia="ja-JP"/>
        </w:rPr>
        <w:t>51</w:t>
      </w:r>
      <w:r w:rsidRPr="00624430">
        <w:t xml:space="preserve"> "</w:t>
      </w:r>
      <w:r w:rsidRPr="00624430">
        <w:rPr>
          <w:rFonts w:hint="eastAsia"/>
          <w:lang w:eastAsia="ko-KR"/>
        </w:rPr>
        <w:t>PDN</w:t>
      </w:r>
      <w:r w:rsidRPr="00624430">
        <w:t xml:space="preserve"> type IPv</w:t>
      </w:r>
      <w:r w:rsidRPr="00624430">
        <w:rPr>
          <w:rFonts w:hint="eastAsia"/>
          <w:lang w:eastAsia="ja-JP"/>
        </w:rPr>
        <w:t>6</w:t>
      </w:r>
      <w:r w:rsidRPr="00624430">
        <w:t xml:space="preserve"> only allowed",</w:t>
      </w:r>
      <w:r w:rsidRPr="00624430">
        <w:rPr>
          <w:rFonts w:hint="eastAsia"/>
          <w:lang w:eastAsia="ja-JP"/>
        </w:rPr>
        <w:t xml:space="preserve"> </w:t>
      </w:r>
      <w:r w:rsidRPr="00624430">
        <w:rPr>
          <w:lang w:eastAsia="ko-KR"/>
        </w:rPr>
        <w:t>#57 "PDN type IPv4v6 only allowed" or #58 "PDN type non IP only allowed"</w:t>
      </w:r>
      <w:r w:rsidRPr="00624430">
        <w:t>,</w:t>
      </w:r>
      <w:r w:rsidRPr="00624430">
        <w:rPr>
          <w:rFonts w:hint="eastAsia"/>
          <w:lang w:eastAsia="ja-JP"/>
        </w:rPr>
        <w:t xml:space="preserve"> the UE </w:t>
      </w:r>
      <w:r w:rsidRPr="00624430">
        <w:t xml:space="preserve">shall ignore the Back-off timer value IE provided by the network, if any. The UE </w:t>
      </w:r>
      <w:r w:rsidRPr="00624430">
        <w:rPr>
          <w:rFonts w:hint="eastAsia"/>
          <w:lang w:eastAsia="zh-CN"/>
        </w:rPr>
        <w:t>shall</w:t>
      </w:r>
      <w:r w:rsidRPr="00624430">
        <w:t xml:space="preserve"> </w:t>
      </w:r>
      <w:r w:rsidRPr="00624430">
        <w:rPr>
          <w:rFonts w:hint="eastAsia"/>
          <w:lang w:eastAsia="zh-TW"/>
        </w:rPr>
        <w:t xml:space="preserve">not </w:t>
      </w:r>
      <w:r w:rsidRPr="00624430">
        <w:rPr>
          <w:lang w:eastAsia="zh-TW"/>
        </w:rPr>
        <w:t xml:space="preserve">automatically </w:t>
      </w:r>
      <w:r w:rsidRPr="00624430">
        <w:t xml:space="preserve">send another </w:t>
      </w:r>
      <w:r w:rsidRPr="00624430">
        <w:rPr>
          <w:rFonts w:hint="eastAsia"/>
          <w:lang w:eastAsia="ja-JP"/>
        </w:rPr>
        <w:t>PDN CONNECTIVITY REQUEST</w:t>
      </w:r>
      <w:r w:rsidRPr="00624430">
        <w:t xml:space="preserve"> message for the same APN that was sent by the </w:t>
      </w:r>
      <w:r w:rsidRPr="00624430">
        <w:rPr>
          <w:rFonts w:hint="eastAsia"/>
          <w:lang w:eastAsia="ja-JP"/>
        </w:rPr>
        <w:t>UE using the same PDN type</w:t>
      </w:r>
      <w:r w:rsidRPr="00624430">
        <w:rPr>
          <w:lang w:eastAsia="ja-JP"/>
        </w:rPr>
        <w:t xml:space="preserve"> </w:t>
      </w:r>
      <w:r w:rsidRPr="00624430">
        <w:rPr>
          <w:rFonts w:hint="eastAsia"/>
          <w:lang w:eastAsia="ja-JP"/>
        </w:rPr>
        <w:t>until</w:t>
      </w:r>
      <w:r w:rsidRPr="00624430">
        <w:t xml:space="preserve"> </w:t>
      </w:r>
      <w:r w:rsidRPr="00624430">
        <w:rPr>
          <w:lang w:eastAsia="ja-JP"/>
        </w:rPr>
        <w:t>any of the following conditions is fulfilled:</w:t>
      </w:r>
    </w:p>
    <w:p w:rsidR="000039F1" w:rsidRPr="00624430" w:rsidRDefault="000039F1" w:rsidP="000039F1">
      <w:pPr>
        <w:pStyle w:val="B1"/>
        <w:rPr>
          <w:lang w:eastAsia="ja-JP"/>
        </w:rPr>
      </w:pPr>
      <w:r w:rsidRPr="00624430">
        <w:rPr>
          <w:lang w:eastAsia="ja-JP"/>
        </w:rPr>
        <w:t>-</w:t>
      </w:r>
      <w:r w:rsidRPr="00624430">
        <w:rPr>
          <w:lang w:eastAsia="ja-JP"/>
        </w:rPr>
        <w:tab/>
      </w:r>
      <w:r w:rsidRPr="00624430">
        <w:t xml:space="preserve">the UE is registered to </w:t>
      </w:r>
      <w:r w:rsidRPr="00624430">
        <w:rPr>
          <w:rFonts w:hint="eastAsia"/>
          <w:lang w:eastAsia="ja-JP"/>
        </w:rPr>
        <w:t>a new PLMN</w:t>
      </w:r>
      <w:r w:rsidRPr="00624430">
        <w:rPr>
          <w:lang w:eastAsia="ja-JP"/>
        </w:rPr>
        <w:t>, and either the network did not include a Re-attempt indicator IE in the PDN CONNECTIVITY REJECT message or the Re-attempt indicator IE included in the message indicated that re-attempt in an equivalent PLMN is allowed;</w:t>
      </w:r>
    </w:p>
    <w:p w:rsidR="000039F1" w:rsidRPr="00624430" w:rsidRDefault="000039F1" w:rsidP="000039F1">
      <w:pPr>
        <w:pStyle w:val="B1"/>
        <w:rPr>
          <w:lang w:eastAsia="ja-JP"/>
        </w:rPr>
      </w:pPr>
      <w:r w:rsidRPr="00624430">
        <w:rPr>
          <w:lang w:eastAsia="ja-JP"/>
        </w:rPr>
        <w:t>-</w:t>
      </w:r>
      <w:r w:rsidRPr="00624430">
        <w:rPr>
          <w:lang w:eastAsia="ja-JP"/>
        </w:rPr>
        <w:tab/>
        <w:t xml:space="preserve">the UE is registered to </w:t>
      </w:r>
      <w:r w:rsidRPr="00624430">
        <w:rPr>
          <w:rFonts w:hint="eastAsia"/>
          <w:lang w:eastAsia="ja-JP"/>
        </w:rPr>
        <w:t>a new PLMN</w:t>
      </w:r>
      <w:r w:rsidRPr="00624430">
        <w:rPr>
          <w:lang w:eastAsia="ja-JP"/>
        </w:rPr>
        <w:t xml:space="preserve"> which was not in the list of equivalent PLMNs at the time when the PDN CONNECTIVITY REJECT message was received;</w:t>
      </w:r>
    </w:p>
    <w:p w:rsidR="000039F1" w:rsidRPr="00624430" w:rsidRDefault="000039F1" w:rsidP="000039F1">
      <w:pPr>
        <w:pStyle w:val="B1"/>
        <w:rPr>
          <w:lang w:eastAsia="ja-JP"/>
        </w:rPr>
      </w:pPr>
      <w:r w:rsidRPr="00624430">
        <w:rPr>
          <w:lang w:eastAsia="ja-JP"/>
        </w:rPr>
        <w:t>-</w:t>
      </w:r>
      <w:r w:rsidRPr="00624430">
        <w:rPr>
          <w:lang w:eastAsia="ja-JP"/>
        </w:rPr>
        <w:tab/>
      </w:r>
      <w:r w:rsidRPr="00624430">
        <w:rPr>
          <w:rFonts w:hint="eastAsia"/>
          <w:lang w:eastAsia="ja-JP"/>
        </w:rPr>
        <w:t>the PDN type which is used to access to the APN is changed</w:t>
      </w:r>
      <w:r w:rsidRPr="00624430">
        <w:rPr>
          <w:lang w:eastAsia="ja-JP"/>
        </w:rPr>
        <w:t>;</w:t>
      </w:r>
    </w:p>
    <w:p w:rsidR="000039F1" w:rsidRPr="00624430" w:rsidRDefault="000039F1" w:rsidP="000039F1">
      <w:pPr>
        <w:pStyle w:val="B1"/>
      </w:pPr>
      <w:r w:rsidRPr="00624430">
        <w:rPr>
          <w:lang w:eastAsia="ja-JP"/>
        </w:rPr>
        <w:t>-</w:t>
      </w:r>
      <w:r w:rsidRPr="00624430">
        <w:rPr>
          <w:lang w:eastAsia="ja-JP"/>
        </w:rPr>
        <w:tab/>
      </w:r>
      <w:r w:rsidRPr="00624430">
        <w:t>the UE is switched off; or</w:t>
      </w:r>
    </w:p>
    <w:p w:rsidR="000039F1" w:rsidRPr="00624430" w:rsidRDefault="000039F1" w:rsidP="000039F1">
      <w:pPr>
        <w:pStyle w:val="B1"/>
        <w:rPr>
          <w:lang w:eastAsia="ja-JP"/>
        </w:rPr>
      </w:pPr>
      <w:r w:rsidRPr="00624430">
        <w:t>-</w:t>
      </w:r>
      <w:r w:rsidRPr="00624430">
        <w:tab/>
        <w:t>the USIM is removed.</w:t>
      </w:r>
    </w:p>
    <w:p w:rsidR="000039F1" w:rsidRPr="00624430" w:rsidRDefault="000039F1" w:rsidP="000039F1">
      <w:r w:rsidRPr="00624430">
        <w:lastRenderedPageBreak/>
        <w:t xml:space="preserve">For the ESM cause values #50 "PDN type IPv4 only allowed", #51 "PDN type IPv6 only allowed", </w:t>
      </w:r>
      <w:r w:rsidRPr="00624430">
        <w:rPr>
          <w:lang w:eastAsia="ko-KR"/>
        </w:rPr>
        <w:t>#57 "PDN type IPv4v6 only allowed" and #58 "PDN type non IP only allowed"</w:t>
      </w:r>
      <w:r w:rsidRPr="00624430">
        <w:t>, the UE shall ignore the value of the RATC bit in the Re-attempt indicator IE provided by the network, if any.</w:t>
      </w:r>
    </w:p>
    <w:p w:rsidR="000039F1" w:rsidRPr="00624430" w:rsidRDefault="000039F1" w:rsidP="000039F1">
      <w:r w:rsidRPr="00624430">
        <w:t xml:space="preserve">Furthermore as an implementation option, for the SM cause values #50 "PDN type IPv4 only allowed", #51 "PDN type IPv6 only allowed", </w:t>
      </w:r>
      <w:r w:rsidRPr="00624430">
        <w:rPr>
          <w:lang w:eastAsia="ko-KR"/>
        </w:rPr>
        <w:t>#57 "PDN type IPv4v6 only allowed" and #58 "PDN type non IP only allowed"</w:t>
      </w:r>
      <w:r w:rsidRPr="00624430">
        <w:t>, if the network does not include a Re-attempt indicator IE the UE may decide not to automatically send another PDN CONNECTIVITY REQUEST message for the same APN that was sent by the UE</w:t>
      </w:r>
      <w:r w:rsidRPr="00624430">
        <w:rPr>
          <w:rFonts w:hint="eastAsia"/>
        </w:rPr>
        <w:t xml:space="preserve"> using the same PD</w:t>
      </w:r>
      <w:r w:rsidRPr="00624430">
        <w:t>N</w:t>
      </w:r>
      <w:r w:rsidRPr="00624430">
        <w:rPr>
          <w:rFonts w:hint="eastAsia"/>
        </w:rPr>
        <w:t xml:space="preserve"> type,</w:t>
      </w:r>
      <w:r w:rsidRPr="00624430">
        <w:t xml:space="preserve"> if the UE is registered to a new PLMN which is in the list of equivalent PLMNs.</w:t>
      </w:r>
    </w:p>
    <w:p w:rsidR="000039F1" w:rsidRPr="00624430" w:rsidRDefault="000039F1" w:rsidP="000039F1">
      <w:pPr>
        <w:pStyle w:val="NO"/>
      </w:pPr>
      <w:r w:rsidRPr="00624430">
        <w:t>NOTE 4:</w:t>
      </w:r>
      <w:r w:rsidRPr="00624430">
        <w:tab/>
      </w:r>
      <w:r w:rsidRPr="00624430">
        <w:rPr>
          <w:rFonts w:hint="eastAsia"/>
          <w:lang w:eastAsia="ja-JP"/>
        </w:rPr>
        <w:t>R</w:t>
      </w:r>
      <w:r w:rsidRPr="00624430">
        <w:rPr>
          <w:lang w:eastAsia="ja-JP"/>
        </w:rPr>
        <w:t>e</w:t>
      </w:r>
      <w:r w:rsidRPr="00624430">
        <w:rPr>
          <w:rFonts w:hint="eastAsia"/>
          <w:lang w:eastAsia="ja-JP"/>
        </w:rPr>
        <w:t>quest to send another PDN CONNECTIVITY REQUEST message with a specific PDN type has to come from upper layers</w:t>
      </w:r>
      <w:r w:rsidRPr="00624430">
        <w:t>.</w:t>
      </w:r>
    </w:p>
    <w:p w:rsidR="000039F1" w:rsidRPr="00624430" w:rsidRDefault="000039F1" w:rsidP="000039F1">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0039F1" w:rsidRPr="00624430" w:rsidRDefault="000039F1" w:rsidP="000039F1">
      <w:pPr>
        <w:pStyle w:val="NO"/>
      </w:pPr>
      <w:r w:rsidRPr="00624430">
        <w:t>NOTE 5:</w:t>
      </w:r>
      <w:r w:rsidRPr="00624430">
        <w:tab/>
        <w:t>In some situations, when attempting to establish multiple EPS bearer contexts, the number of active EPS bearer contexts that the UE has when ESM cause #65 is received is not equal to the maximum number of EPS bearer contexts reached in the network.</w:t>
      </w:r>
    </w:p>
    <w:p w:rsidR="000039F1" w:rsidRPr="00624430" w:rsidRDefault="000039F1" w:rsidP="000039F1">
      <w:pPr>
        <w:pStyle w:val="NO"/>
      </w:pPr>
      <w:r w:rsidRPr="00624430">
        <w:t>NOTE 6:</w:t>
      </w:r>
      <w:r w:rsidRPr="00624430">
        <w:tab/>
        <w:t>When the network supports emergency bearer services, it is not expected that ESM cause #65 is returned by the network when the UE requests a PDN connection for emergency bearer services.</w:t>
      </w:r>
    </w:p>
    <w:p w:rsidR="000039F1" w:rsidRPr="00624430" w:rsidRDefault="000039F1" w:rsidP="000039F1">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PLMN's maximum number(s) of EPS bearer contexts in S1 mode</w:t>
      </w:r>
      <w:r w:rsidRPr="00624430">
        <w:t>.</w:t>
      </w:r>
    </w:p>
    <w:p w:rsidR="000039F1" w:rsidRPr="00624430" w:rsidRDefault="000039F1" w:rsidP="000039F1">
      <w:r w:rsidRPr="00624430">
        <w:t>If the ESM cause value is #66 "r</w:t>
      </w:r>
      <w:r w:rsidRPr="00624430">
        <w:rPr>
          <w:lang w:eastAsia="zh-CN"/>
        </w:rPr>
        <w:t>equested APN not supported in current RAT and PLMN combination</w:t>
      </w:r>
      <w:r w:rsidRPr="00624430">
        <w:t>", the UE shall take different actions depending on the Back-off timer value IE and the Re-attempt indicator IE optionally included:</w:t>
      </w:r>
    </w:p>
    <w:p w:rsidR="000039F1" w:rsidRPr="00624430" w:rsidRDefault="000039F1" w:rsidP="000039F1">
      <w:pPr>
        <w:pStyle w:val="B1"/>
      </w:pPr>
      <w:r w:rsidRPr="00624430">
        <w:t>1)</w:t>
      </w:r>
      <w:r w:rsidRPr="0062443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624430">
        <w:rPr>
          <w:rFonts w:hint="eastAsia"/>
          <w:lang w:eastAsia="zh-CN"/>
        </w:rPr>
        <w:t>i</w:t>
      </w:r>
      <w:r w:rsidRPr="00624430">
        <w:t>ate an attach procedure or send another PDN CONNECTIVITY REQUEST message for the same APN in the current PLMN in S1 mode until the UE is switched off or the USIM is removed;</w:t>
      </w:r>
    </w:p>
    <w:p w:rsidR="000039F1" w:rsidRPr="00624430" w:rsidRDefault="000039F1" w:rsidP="000039F1">
      <w:pPr>
        <w:pStyle w:val="B1"/>
      </w:pPr>
      <w:r w:rsidRPr="00624430">
        <w:t>2)</w:t>
      </w:r>
      <w:r w:rsidRPr="00624430">
        <w:tab/>
        <w:t>if the PDN CONNECTIVITY REQUEST message was sent standalone, the Back-off timer value IE is not included, and the Re-attempt indicator IE is included and indicates that re-attempt in an equivalent PLMN is not allowed, the UE shall not init</w:t>
      </w:r>
      <w:r w:rsidRPr="00624430">
        <w:rPr>
          <w:rFonts w:hint="eastAsia"/>
          <w:lang w:eastAsia="zh-CN"/>
        </w:rPr>
        <w:t>i</w:t>
      </w:r>
      <w:r w:rsidRPr="00624430">
        <w:t>ate an attach procedure or send a PDN CONNECTIVITY REQUEST message for the same APN in any PLMN in the list of equivalent PLMNs in S1 mode until the UE is switched off or the USIM is removed;</w:t>
      </w:r>
    </w:p>
    <w:p w:rsidR="000039F1" w:rsidRPr="00624430" w:rsidRDefault="000039F1" w:rsidP="000039F1">
      <w:pPr>
        <w:pStyle w:val="B1"/>
      </w:pPr>
      <w:r w:rsidRPr="00624430">
        <w:t>3)</w:t>
      </w:r>
      <w:r w:rsidRPr="00624430">
        <w:tab/>
        <w:t>if the PDN CONNECTIVITY REQUEST message was sent standalone and the Back-off timer value IE is included, the UE shall take different actions depending on the timer value received in the Back-off timer value IE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24430">
          <w:t>APN</w:t>
        </w:r>
      </w:smartTag>
      <w:r w:rsidRPr="00624430">
        <w:t xml:space="preserve"> in the current PLMN in S1 mode until the back-off timer expires, the UE is switched off or the USIM is removed;</w:t>
      </w:r>
    </w:p>
    <w:p w:rsidR="000039F1" w:rsidRPr="00624430" w:rsidRDefault="000039F1" w:rsidP="000039F1">
      <w:pPr>
        <w:pStyle w:val="B2"/>
      </w:pPr>
      <w:r w:rsidRPr="00624430">
        <w:t>ii)</w:t>
      </w:r>
      <w:r w:rsidRPr="00624430">
        <w:tab/>
        <w:t xml:space="preserve">if the timer value indicates that this timer is deactivated, the </w:t>
      </w:r>
      <w:r w:rsidRPr="00624430">
        <w:rPr>
          <w:lang w:val="en-US"/>
        </w:rPr>
        <w:t xml:space="preserve">UE </w:t>
      </w:r>
      <w:r w:rsidRPr="00624430">
        <w:t xml:space="preserve">shall not send another PDN CONNECTIVITY REQUEST message for the same APN </w:t>
      </w:r>
      <w:r w:rsidRPr="00624430">
        <w:rPr>
          <w:lang w:val="en-US"/>
        </w:rPr>
        <w:t>in the current PLMN in S1</w:t>
      </w:r>
      <w:r w:rsidRPr="00624430">
        <w:t xml:space="preserve"> mode until the </w:t>
      </w:r>
      <w:r w:rsidRPr="00624430">
        <w:rPr>
          <w:lang w:val="en-US"/>
        </w:rPr>
        <w:t>UE</w:t>
      </w:r>
      <w:r w:rsidRPr="00624430">
        <w:t xml:space="preserve"> is switched off or the USIM is removed; and</w:t>
      </w:r>
    </w:p>
    <w:p w:rsidR="000039F1" w:rsidRPr="00624430" w:rsidRDefault="000039F1" w:rsidP="000039F1">
      <w:pPr>
        <w:pStyle w:val="B2"/>
      </w:pPr>
      <w:r w:rsidRPr="00624430">
        <w:t>iii)</w:t>
      </w:r>
      <w:r w:rsidRPr="00624430">
        <w:tab/>
        <w:t xml:space="preserve">if the timer value indicates that this timer is zero, the </w:t>
      </w:r>
      <w:r w:rsidRPr="00624430">
        <w:rPr>
          <w:lang w:val="en-US"/>
        </w:rPr>
        <w:t>UE</w:t>
      </w:r>
      <w:r w:rsidRPr="00624430">
        <w:t xml:space="preserve"> may send a PDN CONNECTIVITY REQUEST message for the same APN in the </w:t>
      </w:r>
      <w:r w:rsidRPr="00624430">
        <w:rPr>
          <w:lang w:val="en-US"/>
        </w:rPr>
        <w:t xml:space="preserve">current </w:t>
      </w:r>
      <w:r w:rsidRPr="00624430">
        <w:t>PLMN; and</w:t>
      </w:r>
    </w:p>
    <w:p w:rsidR="000039F1" w:rsidRPr="00624430" w:rsidRDefault="000039F1" w:rsidP="000039F1">
      <w:pPr>
        <w:pStyle w:val="B1"/>
      </w:pPr>
      <w:r w:rsidRPr="00624430">
        <w:lastRenderedPageBreak/>
        <w:t>4)</w:t>
      </w:r>
      <w:r w:rsidRPr="00624430">
        <w:tab/>
        <w:t>if the PDN CONNECTIVITY REQUEST message was sent together with an ATTACH REQUEST, the UE shall take different actions depending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3"/>
        <w:ind w:left="851"/>
        <w:rPr>
          <w:lang w:eastAsia="zh-CN"/>
        </w:rPr>
      </w:pPr>
      <w:r w:rsidRPr="00624430">
        <w:t>i)</w:t>
      </w:r>
      <w:r w:rsidRPr="00624430">
        <w:tab/>
        <w:t>if the ATTACH REJECT message is not integrity protected, regardless whether the Back-off timer IE is included, the UE shall start the back-off timer with a random value from a default range specified in table 11.2.3(see 3GPP TS 24.008 [13])</w:t>
      </w:r>
      <w:r w:rsidRPr="00624430">
        <w:rPr>
          <w:rFonts w:hint="eastAsia"/>
          <w:lang w:eastAsia="zh-CN"/>
        </w:rPr>
        <w:t>, and</w:t>
      </w:r>
      <w:r w:rsidRPr="00624430">
        <w:rPr>
          <w:lang w:eastAsia="zh-CN"/>
        </w:rPr>
        <w:t xml:space="preserve"> </w:t>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current PLMN in S1 mode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4"/>
        <w:ind w:left="1135"/>
        <w:rPr>
          <w:lang w:eastAsia="zh-CN"/>
        </w:rPr>
      </w:pPr>
      <w:r w:rsidRPr="00624430">
        <w:t>a)</w:t>
      </w:r>
      <w:r w:rsidRPr="00624430">
        <w:tab/>
        <w:t>if the Back-off timer value IE is included and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address">
        <w:r w:rsidRPr="00624430">
          <w:t>APN</w:t>
        </w:r>
      </w:smartTag>
      <w:r w:rsidRPr="00624430">
        <w:t xml:space="preserve"> combination and </w:t>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current PLMN in S1 mode with the same APN that was sent by the UE, until the back-off timer expires, the UE is switched off or the USIM is removed;</w:t>
      </w:r>
    </w:p>
    <w:p w:rsidR="000039F1" w:rsidRPr="00624430" w:rsidRDefault="000039F1" w:rsidP="000039F1">
      <w:pPr>
        <w:pStyle w:val="B4"/>
        <w:ind w:left="1135"/>
        <w:rPr>
          <w:lang w:eastAsia="zh-CN"/>
        </w:rPr>
      </w:pPr>
      <w:r w:rsidRPr="00624430">
        <w:t>b)</w:t>
      </w:r>
      <w:r w:rsidRPr="00624430">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0039F1" w:rsidRPr="00624430" w:rsidRDefault="000039F1" w:rsidP="000039F1">
      <w:pPr>
        <w:pStyle w:val="B3"/>
      </w:pPr>
      <w:r w:rsidRPr="00624430">
        <w:t>c)</w:t>
      </w:r>
      <w:r w:rsidRPr="00624430">
        <w:tab/>
        <w:t>if the Back-off timer value IE is included and the timer value indicates that this timer is zero, the UE shall proceed as specified in subclause 5.5.1.2.6 item d;</w:t>
      </w:r>
    </w:p>
    <w:p w:rsidR="000039F1" w:rsidRPr="00624430" w:rsidRDefault="000039F1" w:rsidP="000039F1">
      <w:pPr>
        <w:pStyle w:val="B3"/>
      </w:pPr>
      <w:r w:rsidRPr="00624430">
        <w:t>d)</w:t>
      </w:r>
      <w:r w:rsidRPr="0062443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rsidR="000039F1" w:rsidRPr="00624430" w:rsidRDefault="000039F1" w:rsidP="000039F1">
      <w:pPr>
        <w:pStyle w:val="B3"/>
      </w:pPr>
      <w:r w:rsidRPr="00624430">
        <w:t>e)</w:t>
      </w:r>
      <w:r w:rsidRPr="0062443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24430">
        <w:rPr>
          <w:rFonts w:hint="eastAsia"/>
          <w:lang w:eastAsia="zh-CN"/>
        </w:rPr>
        <w:t>.</w:t>
      </w:r>
    </w:p>
    <w:p w:rsidR="000039F1" w:rsidRPr="00624430" w:rsidRDefault="000039F1" w:rsidP="000039F1">
      <w:pPr>
        <w:pStyle w:val="NO"/>
        <w:rPr>
          <w:lang w:eastAsia="ko-KR"/>
        </w:rPr>
      </w:pPr>
      <w:r w:rsidRPr="00624430">
        <w:rPr>
          <w:lang w:eastAsia="ko-KR"/>
        </w:rPr>
        <w:t>NOTE</w:t>
      </w:r>
      <w:r w:rsidRPr="00624430">
        <w:t> 7</w:t>
      </w:r>
      <w:r w:rsidRPr="00624430">
        <w:rPr>
          <w:lang w:eastAsia="ko-KR"/>
        </w:rPr>
        <w:t>:</w:t>
      </w:r>
      <w:r w:rsidRPr="00624430">
        <w:rPr>
          <w:lang w:eastAsia="ko-KR"/>
        </w:rPr>
        <w:tab/>
        <w:t>Receiving ESM cause value #66 during an attach procedure without APN is not expected and the UE behaviour is implementation specific.</w:t>
      </w:r>
    </w:p>
    <w:p w:rsidR="000039F1" w:rsidRPr="00624430" w:rsidRDefault="000039F1" w:rsidP="000039F1">
      <w:r w:rsidRPr="00624430">
        <w:rPr>
          <w:lang w:val="en-US"/>
        </w:rPr>
        <w:t xml:space="preserve">If </w:t>
      </w:r>
      <w:r w:rsidRPr="00624430">
        <w:t>the network includes the Re-attempt indicator IE indicating that re-attempt in an equivalent PLMN is not allowed, then</w:t>
      </w:r>
    </w:p>
    <w:p w:rsidR="000039F1" w:rsidRPr="00624430" w:rsidRDefault="000039F1" w:rsidP="000039F1">
      <w:pPr>
        <w:pStyle w:val="B1"/>
      </w:pPr>
      <w:r w:rsidRPr="00624430">
        <w:t>-</w:t>
      </w:r>
      <w:r w:rsidRPr="00624430">
        <w:tab/>
        <w:t>for cases 3.i, 4.i and 4.ii.a the UE shall additionally start a back-off timer with the value provided in the Back-off timer value IE for the PDN connectivity procedure for each combination of a PLMN from the equivalent PLMN list and the APN; and</w:t>
      </w:r>
    </w:p>
    <w:p w:rsidR="000039F1" w:rsidRPr="00624430" w:rsidRDefault="000039F1" w:rsidP="000039F1">
      <w:pPr>
        <w:pStyle w:val="B1"/>
      </w:pPr>
      <w:r w:rsidRPr="00624430">
        <w:t>-</w:t>
      </w:r>
      <w:r w:rsidRPr="00624430">
        <w:tab/>
        <w:t>for cases 3.ii and 4.ii.b the UE shall deactivate the respective back-off timers for the PDN connectivity procedure for each combination of a PLMN from the equivalent PLMN list and the APN.</w:t>
      </w:r>
    </w:p>
    <w:p w:rsidR="000039F1" w:rsidRPr="00624430" w:rsidRDefault="000039F1" w:rsidP="000039F1">
      <w:r w:rsidRPr="00624430">
        <w:t>For the ESM cause value #66 "requested APN not supported in current RAT and PLMN combination" the UE shall ignore the value of the RATC bit in the Re-attempt indicator IE provided by the network, if any.</w:t>
      </w:r>
    </w:p>
    <w:p w:rsidR="000039F1" w:rsidRPr="00624430" w:rsidRDefault="000039F1" w:rsidP="000039F1">
      <w:r w:rsidRPr="00624430">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0039F1" w:rsidRPr="00624430" w:rsidRDefault="000039F1" w:rsidP="000039F1">
      <w:pPr>
        <w:rPr>
          <w:lang w:eastAsia="zh-CN"/>
        </w:rPr>
      </w:pPr>
      <w:r w:rsidRPr="00624430">
        <w:t>If the ESM cause value is #</w:t>
      </w:r>
      <w:r w:rsidRPr="00624430">
        <w:rPr>
          <w:rFonts w:hint="eastAsia"/>
          <w:lang w:eastAsia="zh-CN"/>
        </w:rPr>
        <w:t>54</w:t>
      </w:r>
      <w:r w:rsidRPr="00624430">
        <w:t xml:space="preserve"> "PDN connection does not exist", the UE shall ignore the Back-off timer value IE and Re-attempt indicator IE provided by the network, if any, and take different actions as follows</w:t>
      </w:r>
      <w:r w:rsidRPr="00624430">
        <w:rPr>
          <w:rFonts w:hint="eastAsia"/>
          <w:lang w:eastAsia="zh-CN"/>
        </w:rPr>
        <w:t>:</w:t>
      </w:r>
    </w:p>
    <w:p w:rsidR="000039F1" w:rsidRPr="00624430" w:rsidRDefault="000039F1" w:rsidP="000039F1">
      <w:pPr>
        <w:pStyle w:val="B1"/>
        <w:rPr>
          <w:lang w:eastAsia="zh-CN"/>
        </w:rPr>
      </w:pPr>
      <w:r w:rsidRPr="00624430">
        <w:t>-</w:t>
      </w:r>
      <w:r w:rsidRPr="00624430">
        <w:tab/>
        <w:t xml:space="preserve">if the PDN CONNECTIVITY REQUEST message was sent standalone,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subsequent</w:t>
      </w:r>
      <w:r w:rsidRPr="00624430">
        <w:t xml:space="preserve"> PDN CONNECTIVITY REQUEST </w:t>
      </w:r>
      <w:r w:rsidRPr="00624430">
        <w:rPr>
          <w:rFonts w:hint="eastAsia"/>
          <w:lang w:eastAsia="ja-JP"/>
        </w:rPr>
        <w:t xml:space="preserve">message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r w:rsidRPr="00624430">
        <w:rPr>
          <w:rFonts w:hint="eastAsia"/>
          <w:lang w:eastAsia="zh-CN"/>
        </w:rPr>
        <w:t>;</w:t>
      </w:r>
    </w:p>
    <w:p w:rsidR="000039F1" w:rsidRPr="00624430" w:rsidRDefault="000039F1" w:rsidP="000039F1">
      <w:pPr>
        <w:pStyle w:val="B1"/>
        <w:rPr>
          <w:lang w:eastAsia="zh-CN"/>
        </w:rPr>
      </w:pPr>
      <w:r w:rsidRPr="00624430">
        <w:lastRenderedPageBreak/>
        <w:t>-</w:t>
      </w:r>
      <w:r w:rsidRPr="00624430">
        <w:tab/>
        <w:t>if the PDN CONNECTIVITY REQUEST message was sent together with an ATTACH REQUEST</w:t>
      </w:r>
      <w:r w:rsidRPr="00624430">
        <w:rPr>
          <w:rFonts w:hint="eastAsia"/>
          <w:lang w:eastAsia="zh-CN"/>
        </w:rPr>
        <w:t xml:space="preserve"> message</w:t>
      </w:r>
      <w:r w:rsidRPr="00624430">
        <w:t xml:space="preserv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w:t>
      </w:r>
      <w:r w:rsidRPr="00624430">
        <w:t xml:space="preserve">PDN CONNECTIVITY REQUEST </w:t>
      </w:r>
      <w:r w:rsidRPr="00624430">
        <w:rPr>
          <w:rFonts w:hint="eastAsia"/>
          <w:lang w:eastAsia="ja-JP"/>
        </w:rPr>
        <w:t>message</w:t>
      </w:r>
      <w:r w:rsidRPr="00624430">
        <w:rPr>
          <w:rFonts w:hint="eastAsia"/>
          <w:lang w:eastAsia="zh-CN"/>
        </w:rPr>
        <w:t xml:space="preserve"> which</w:t>
      </w:r>
      <w:r w:rsidRPr="00624430">
        <w:t xml:space="preserve"> </w:t>
      </w:r>
      <w:r w:rsidRPr="00624430">
        <w:rPr>
          <w:rFonts w:hint="eastAsia"/>
          <w:lang w:eastAsia="zh-CN"/>
        </w:rPr>
        <w:t>is included in the subsequent</w:t>
      </w:r>
      <w:r w:rsidRPr="00624430">
        <w:t xml:space="preserve"> ATTACH REQUEST</w:t>
      </w:r>
      <w:r w:rsidRPr="00624430">
        <w:rPr>
          <w:rFonts w:hint="eastAsia"/>
          <w:lang w:eastAsia="zh-CN"/>
        </w:rPr>
        <w:t xml:space="preserve"> message</w:t>
      </w:r>
      <w:r w:rsidRPr="00624430">
        <w:t xml:space="preserv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p>
    <w:p w:rsidR="000039F1" w:rsidRPr="00624430" w:rsidRDefault="000039F1" w:rsidP="000039F1">
      <w:pPr>
        <w:pStyle w:val="NO"/>
        <w:rPr>
          <w:lang w:eastAsia="ko-KR"/>
        </w:rPr>
      </w:pPr>
      <w:r w:rsidRPr="00624430">
        <w:rPr>
          <w:lang w:eastAsia="ko-KR"/>
        </w:rPr>
        <w:t>NOTE</w:t>
      </w:r>
      <w:r w:rsidRPr="00624430">
        <w:t> 8</w:t>
      </w:r>
      <w:r w:rsidRPr="00624430">
        <w:rPr>
          <w:lang w:eastAsia="ko-KR"/>
        </w:rPr>
        <w:t>:</w:t>
      </w:r>
      <w:r w:rsidRPr="00624430">
        <w:rPr>
          <w:lang w:eastAsia="ko-KR"/>
        </w:rPr>
        <w:tab/>
        <w:t>User interaction is necessary in some cases when the UE cannot re-activate the EPS bearer context(s) automatically.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E56A89" w:rsidRPr="00624430" w:rsidRDefault="00E56A89" w:rsidP="00E56A89">
      <w:pPr>
        <w:pStyle w:val="5"/>
        <w:rPr>
          <w:noProof/>
          <w:lang w:val="en-US" w:eastAsia="zh-CN"/>
        </w:rPr>
      </w:pPr>
      <w:bookmarkStart w:id="64" w:name="_Toc533165428"/>
      <w:bookmarkStart w:id="65" w:name="_Toc533165439"/>
      <w:bookmarkStart w:id="66" w:name="_Toc533165441"/>
      <w:r w:rsidRPr="00624430">
        <w:rPr>
          <w:rFonts w:hint="eastAsia"/>
          <w:noProof/>
          <w:lang w:val="en-US" w:eastAsia="zh-CN"/>
        </w:rPr>
        <w:t>6.</w:t>
      </w:r>
      <w:r w:rsidRPr="00624430">
        <w:rPr>
          <w:noProof/>
          <w:lang w:val="en-US" w:eastAsia="zh-CN"/>
        </w:rPr>
        <w:t>5.3.4.</w:t>
      </w:r>
      <w:r w:rsidRPr="00624430">
        <w:rPr>
          <w:rFonts w:hint="eastAsia"/>
          <w:noProof/>
          <w:lang w:val="en-US" w:eastAsia="zh-CN"/>
        </w:rPr>
        <w:t>1</w:t>
      </w:r>
      <w:r w:rsidRPr="00624430">
        <w:rPr>
          <w:noProof/>
          <w:lang w:val="en-US" w:eastAsia="zh-CN"/>
        </w:rPr>
        <w:tab/>
        <w:t>General</w:t>
      </w:r>
      <w:bookmarkEnd w:id="64"/>
    </w:p>
    <w:p w:rsidR="00E56A89" w:rsidRPr="00624430" w:rsidRDefault="00E56A89" w:rsidP="00E56A89">
      <w:r w:rsidRPr="00624430">
        <w:t xml:space="preserve">If the bearer resource allocation requested cannot be accepted by the network, the MME shall send a BEARER RESOURCE ALLOCATION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allocation.</w:t>
      </w:r>
    </w:p>
    <w:p w:rsidR="00E56A89" w:rsidRPr="00624430" w:rsidRDefault="00E56A89" w:rsidP="00E56A89">
      <w:r w:rsidRPr="00624430">
        <w:t>The ESM cause value typically indicates one of the following:</w:t>
      </w:r>
    </w:p>
    <w:p w:rsidR="00E56A89" w:rsidRPr="00624430" w:rsidRDefault="00E56A89" w:rsidP="00E56A89">
      <w:pPr>
        <w:pStyle w:val="B1"/>
      </w:pPr>
      <w:r w:rsidRPr="00624430">
        <w:t>#26:</w:t>
      </w:r>
      <w:r w:rsidRPr="00624430">
        <w:tab/>
        <w:t>insufficient resources;</w:t>
      </w:r>
    </w:p>
    <w:p w:rsidR="00E56A89" w:rsidRPr="00624430" w:rsidRDefault="00E56A89" w:rsidP="00E56A89">
      <w:pPr>
        <w:pStyle w:val="B1"/>
      </w:pPr>
      <w:r w:rsidRPr="00624430">
        <w:t>#30:</w:t>
      </w:r>
      <w:r w:rsidRPr="00624430">
        <w:tab/>
      </w:r>
      <w:r w:rsidRPr="00624430">
        <w:rPr>
          <w:rFonts w:hint="eastAsia"/>
          <w:lang w:eastAsia="zh-CN"/>
        </w:rPr>
        <w:t>request</w:t>
      </w:r>
      <w:r w:rsidRPr="00624430">
        <w:t xml:space="preserve"> rejected by Serving GW or PDN GW;</w:t>
      </w:r>
    </w:p>
    <w:p w:rsidR="00E56A89" w:rsidRPr="00624430" w:rsidRDefault="00E56A89" w:rsidP="00E56A89">
      <w:pPr>
        <w:pStyle w:val="B1"/>
      </w:pPr>
      <w:r w:rsidRPr="00624430">
        <w:t>#31:</w:t>
      </w:r>
      <w:r w:rsidRPr="00624430">
        <w:tab/>
      </w:r>
      <w:r w:rsidRPr="00624430">
        <w:rPr>
          <w:rFonts w:hint="eastAsia"/>
          <w:lang w:eastAsia="zh-CN"/>
        </w:rPr>
        <w:t>request</w:t>
      </w:r>
      <w:r w:rsidRPr="00624430">
        <w:t xml:space="preserve"> rejected, unspecified;</w:t>
      </w:r>
    </w:p>
    <w:p w:rsidR="00E56A89" w:rsidRPr="00624430" w:rsidRDefault="00E56A89" w:rsidP="00E56A89">
      <w:pPr>
        <w:pStyle w:val="B1"/>
      </w:pPr>
      <w:r w:rsidRPr="00624430">
        <w:t>#32:</w:t>
      </w:r>
      <w:r w:rsidRPr="00624430">
        <w:tab/>
        <w:t>service option not supported;</w:t>
      </w:r>
    </w:p>
    <w:p w:rsidR="00E56A89" w:rsidRPr="00624430" w:rsidRDefault="00E56A89" w:rsidP="00E56A89">
      <w:pPr>
        <w:pStyle w:val="B1"/>
      </w:pPr>
      <w:r w:rsidRPr="00624430">
        <w:t>#33:</w:t>
      </w:r>
      <w:r w:rsidRPr="00624430">
        <w:tab/>
        <w:t>requested service option not subscribed;</w:t>
      </w:r>
    </w:p>
    <w:p w:rsidR="00E56A89" w:rsidRPr="00624430" w:rsidRDefault="00E56A89" w:rsidP="00E56A89">
      <w:pPr>
        <w:pStyle w:val="B1"/>
      </w:pPr>
      <w:r w:rsidRPr="00624430">
        <w:t>#34:</w:t>
      </w:r>
      <w:r w:rsidRPr="00624430">
        <w:tab/>
        <w:t>service option temporarily out of order;</w:t>
      </w:r>
    </w:p>
    <w:p w:rsidR="00E56A89" w:rsidRPr="00624430" w:rsidRDefault="00E56A89" w:rsidP="00E56A89">
      <w:pPr>
        <w:pStyle w:val="B1"/>
      </w:pPr>
      <w:r w:rsidRPr="00624430">
        <w:t>#35:</w:t>
      </w:r>
      <w:r w:rsidRPr="00624430">
        <w:tab/>
        <w:t>PTI already in use;</w:t>
      </w:r>
    </w:p>
    <w:p w:rsidR="00E56A89" w:rsidRPr="00624430" w:rsidRDefault="00E56A89" w:rsidP="00E56A89">
      <w:pPr>
        <w:pStyle w:val="B1"/>
      </w:pPr>
      <w:r w:rsidRPr="00624430">
        <w:t>#37:</w:t>
      </w:r>
      <w:r w:rsidRPr="00624430">
        <w:tab/>
        <w:t>EPS QoS not accepted;</w:t>
      </w:r>
    </w:p>
    <w:p w:rsidR="00E56A89" w:rsidRPr="00624430" w:rsidRDefault="00E56A89" w:rsidP="00E56A89">
      <w:pPr>
        <w:pStyle w:val="B1"/>
      </w:pPr>
      <w:r w:rsidRPr="00624430">
        <w:t>#41:</w:t>
      </w:r>
      <w:r w:rsidRPr="00624430">
        <w:tab/>
        <w:t>semantic error in the TFT operation;</w:t>
      </w:r>
    </w:p>
    <w:p w:rsidR="00E56A89" w:rsidRPr="00624430" w:rsidRDefault="00E56A89" w:rsidP="00E56A89">
      <w:pPr>
        <w:pStyle w:val="B1"/>
      </w:pPr>
      <w:r w:rsidRPr="00624430">
        <w:t>#42:</w:t>
      </w:r>
      <w:r w:rsidRPr="00624430">
        <w:tab/>
        <w:t>syntactical error in the TFT operation;</w:t>
      </w:r>
    </w:p>
    <w:p w:rsidR="00E56A89" w:rsidRPr="00624430" w:rsidRDefault="00E56A89" w:rsidP="00E56A89">
      <w:pPr>
        <w:pStyle w:val="B1"/>
      </w:pPr>
      <w:r w:rsidRPr="00624430">
        <w:t>#43:</w:t>
      </w:r>
      <w:r w:rsidRPr="00624430">
        <w:tab/>
      </w:r>
      <w:r w:rsidRPr="00624430">
        <w:rPr>
          <w:rFonts w:hint="eastAsia"/>
          <w:lang w:eastAsia="zh-CN"/>
        </w:rPr>
        <w:t>i</w:t>
      </w:r>
      <w:r w:rsidRPr="00624430">
        <w:t>nvalid EPS bearer identity;</w:t>
      </w:r>
    </w:p>
    <w:p w:rsidR="00E56A89" w:rsidRPr="00624430" w:rsidRDefault="00E56A89" w:rsidP="00E56A89">
      <w:pPr>
        <w:pStyle w:val="B1"/>
      </w:pPr>
      <w:r w:rsidRPr="00624430">
        <w:t>#44:</w:t>
      </w:r>
      <w:r w:rsidRPr="00624430">
        <w:tab/>
        <w:t>semantic error(s) in packet filter(s);</w:t>
      </w:r>
    </w:p>
    <w:p w:rsidR="00E56A89" w:rsidRPr="00624430" w:rsidRDefault="00E56A89" w:rsidP="00E56A89">
      <w:pPr>
        <w:pStyle w:val="B1"/>
      </w:pPr>
      <w:r w:rsidRPr="00624430">
        <w:t>#45:</w:t>
      </w:r>
      <w:r w:rsidRPr="00624430">
        <w:tab/>
        <w:t>syntactical error(s) in packet filter(s);</w:t>
      </w:r>
    </w:p>
    <w:p w:rsidR="00E56A89" w:rsidRPr="00624430" w:rsidRDefault="00E56A89" w:rsidP="00E56A89">
      <w:pPr>
        <w:pStyle w:val="B1"/>
        <w:rPr>
          <w:lang w:eastAsia="zh-CN"/>
        </w:rPr>
      </w:pPr>
      <w:r w:rsidRPr="00624430">
        <w:t>#56:</w:t>
      </w:r>
      <w:r w:rsidRPr="00624430">
        <w:tab/>
        <w:t xml:space="preserve">collision with network initiated request; </w:t>
      </w:r>
    </w:p>
    <w:p w:rsidR="00E56A89" w:rsidRPr="00624430" w:rsidRDefault="00E56A89" w:rsidP="00E56A89">
      <w:pPr>
        <w:pStyle w:val="B1"/>
      </w:pPr>
      <w:r w:rsidRPr="00624430">
        <w:rPr>
          <w:rFonts w:hint="eastAsia"/>
          <w:lang w:eastAsia="zh-CN"/>
        </w:rPr>
        <w:t>#59:</w:t>
      </w:r>
      <w:r w:rsidRPr="00624430">
        <w:rPr>
          <w:rFonts w:hint="eastAsia"/>
          <w:lang w:eastAsia="zh-CN"/>
        </w:rPr>
        <w:tab/>
        <w:t>unsupported QCI value;</w:t>
      </w:r>
    </w:p>
    <w:p w:rsidR="00E56A89" w:rsidRPr="00624430" w:rsidRDefault="00E56A89" w:rsidP="00E56A89">
      <w:pPr>
        <w:pStyle w:val="B1"/>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w:t>
      </w:r>
    </w:p>
    <w:p w:rsidR="00E56A89" w:rsidRPr="00624430" w:rsidRDefault="00E56A89" w:rsidP="00E56A89">
      <w:pPr>
        <w:pStyle w:val="B1"/>
      </w:pPr>
      <w:r w:rsidRPr="00624430">
        <w:t>#65:</w:t>
      </w:r>
      <w:r w:rsidRPr="00624430">
        <w:tab/>
      </w:r>
      <w:r w:rsidRPr="00624430">
        <w:rPr>
          <w:lang w:eastAsia="zh-CN"/>
        </w:rPr>
        <w:t>maximum number of EPS bearers reached</w:t>
      </w:r>
      <w:r w:rsidRPr="00624430">
        <w:t>; or</w:t>
      </w:r>
    </w:p>
    <w:p w:rsidR="00E56A89" w:rsidRPr="00624430" w:rsidRDefault="00E56A89" w:rsidP="00E56A89">
      <w:pPr>
        <w:pStyle w:val="B1"/>
        <w:rPr>
          <w:lang w:eastAsia="ko-KR"/>
        </w:rPr>
      </w:pPr>
      <w:r w:rsidRPr="00624430">
        <w:t>#95 – 111:</w:t>
      </w:r>
      <w:r w:rsidRPr="00624430">
        <w:tab/>
        <w:t>protocol errors.</w:t>
      </w:r>
    </w:p>
    <w:p w:rsidR="00E56A89" w:rsidRPr="00624430" w:rsidRDefault="00E56A89" w:rsidP="00E56A89">
      <w:pPr>
        <w:rPr>
          <w:lang w:eastAsia="ko-KR"/>
        </w:rPr>
      </w:pPr>
      <w:r w:rsidRPr="00624430">
        <w:rPr>
          <w:rFonts w:hint="eastAsia"/>
          <w:lang w:eastAsia="ko-KR"/>
        </w:rPr>
        <w:t xml:space="preserve">If the </w:t>
      </w:r>
      <w:r w:rsidRPr="00624430">
        <w:rPr>
          <w:lang w:eastAsia="ko-KR"/>
        </w:rPr>
        <w:t xml:space="preserve">bearer resource allocation requested is for </w:t>
      </w:r>
      <w:r w:rsidRPr="00624430">
        <w:rPr>
          <w:rFonts w:hint="eastAsia"/>
          <w:lang w:eastAsia="ko-KR"/>
        </w:rPr>
        <w:t xml:space="preserve">an </w:t>
      </w:r>
      <w:r w:rsidRPr="00624430">
        <w:rPr>
          <w:lang w:eastAsia="ko-KR"/>
        </w:rPr>
        <w:t>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 the</w:t>
      </w:r>
      <w:r w:rsidRPr="00624430">
        <w:t xml:space="preserve"> network shall reply with a BEARER RESOURCE ALLOCATION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E56A89" w:rsidRPr="00624430" w:rsidRDefault="00E56A89" w:rsidP="00E56A89">
      <w:r w:rsidRPr="00624430">
        <w:t>If the requested new TFT is not available, then the BEARER RESOURCE ALLOCATION REJECT message shall be sent.</w:t>
      </w:r>
    </w:p>
    <w:p w:rsidR="00E56A89" w:rsidRPr="00624430" w:rsidRDefault="00E56A89" w:rsidP="00E56A89">
      <w:r w:rsidRPr="00624430">
        <w:t>The TFT in the request message is checked by the network for different types of TFT IE errors as follows:</w:t>
      </w:r>
    </w:p>
    <w:p w:rsidR="00E56A89" w:rsidRPr="00624430" w:rsidRDefault="00E56A89" w:rsidP="00E56A89">
      <w:pPr>
        <w:pStyle w:val="B1"/>
      </w:pPr>
      <w:r w:rsidRPr="00624430">
        <w:t>a)</w:t>
      </w:r>
      <w:r w:rsidRPr="00624430">
        <w:tab/>
        <w:t>Semantic errors in TFT operations:</w:t>
      </w:r>
    </w:p>
    <w:p w:rsidR="00E56A89" w:rsidRPr="00624430" w:rsidRDefault="00E56A89" w:rsidP="00E56A89">
      <w:pPr>
        <w:pStyle w:val="B2"/>
      </w:pPr>
      <w:r w:rsidRPr="00624430">
        <w:t>1)</w:t>
      </w:r>
      <w:r w:rsidRPr="00624430">
        <w:tab/>
        <w:t xml:space="preserve">When the </w:t>
      </w:r>
      <w:r w:rsidRPr="00624430">
        <w:rPr>
          <w:i/>
        </w:rPr>
        <w:t>TFT operation</w:t>
      </w:r>
      <w:r w:rsidRPr="00624430">
        <w:t xml:space="preserve"> is an operation other than "Create a new TFT".</w:t>
      </w:r>
    </w:p>
    <w:p w:rsidR="00E56A89" w:rsidRPr="00624430" w:rsidRDefault="00E56A89" w:rsidP="00E56A89">
      <w:pPr>
        <w:pStyle w:val="B1"/>
      </w:pPr>
      <w:r w:rsidRPr="00624430">
        <w:tab/>
        <w:t>The network shall reject the allocation request with ESM cause #41 "semantic error in the TFT operation".</w:t>
      </w:r>
    </w:p>
    <w:p w:rsidR="00E56A89" w:rsidRPr="00624430" w:rsidRDefault="00E56A89" w:rsidP="00E56A89">
      <w:pPr>
        <w:pStyle w:val="B1"/>
      </w:pPr>
      <w:r w:rsidRPr="00624430">
        <w:lastRenderedPageBreak/>
        <w:t>b)</w:t>
      </w:r>
      <w:r w:rsidRPr="00624430">
        <w:tab/>
        <w:t>Syntactical errors in TFT operations:</w:t>
      </w:r>
    </w:p>
    <w:p w:rsidR="00E56A89" w:rsidRPr="00624430" w:rsidRDefault="00E56A89" w:rsidP="00E56A89">
      <w:pPr>
        <w:pStyle w:val="B2"/>
      </w:pPr>
      <w:r w:rsidRPr="00624430">
        <w:t>1)</w:t>
      </w:r>
      <w:r w:rsidRPr="00624430">
        <w:tab/>
        <w:t xml:space="preserve">When the </w:t>
      </w:r>
      <w:r w:rsidRPr="00624430">
        <w:rPr>
          <w:i/>
        </w:rPr>
        <w:t>TFT operation</w:t>
      </w:r>
      <w:r w:rsidRPr="00624430">
        <w:t xml:space="preserve"> = "Create a new TFT" and the packet filter list in the TFT IE is empty.</w:t>
      </w:r>
    </w:p>
    <w:p w:rsidR="00E56A89" w:rsidRPr="00624430" w:rsidRDefault="00E56A89" w:rsidP="00E56A89">
      <w:pPr>
        <w:pStyle w:val="B2"/>
      </w:pPr>
      <w:r w:rsidRPr="00624430">
        <w:t>2)</w:t>
      </w:r>
      <w:r w:rsidRPr="00624430">
        <w:tab/>
        <w:t>When there are other types of syntactical errors in the coding of the TFT IE, such as a mismatch between the number of packet filters subfield, and the number of packet filters in the packet filter list.</w:t>
      </w:r>
    </w:p>
    <w:p w:rsidR="00E56A89" w:rsidRPr="00624430" w:rsidRDefault="00E56A89" w:rsidP="00E56A89">
      <w:pPr>
        <w:pStyle w:val="B1"/>
      </w:pPr>
      <w:r w:rsidRPr="00624430">
        <w:tab/>
        <w:t>The network shall reject the allocation request with ESM cause #42 "syntactical error in the TFT operation".</w:t>
      </w:r>
    </w:p>
    <w:p w:rsidR="00E56A89" w:rsidRPr="00624430" w:rsidRDefault="00E56A89" w:rsidP="00E56A89">
      <w:pPr>
        <w:pStyle w:val="B1"/>
      </w:pPr>
      <w:r w:rsidRPr="00624430">
        <w:t>c)</w:t>
      </w:r>
      <w:r w:rsidRPr="00624430">
        <w:tab/>
        <w:t>Semantic errors in packet filters:</w:t>
      </w:r>
    </w:p>
    <w:p w:rsidR="00E56A89" w:rsidRPr="00624430" w:rsidRDefault="00E56A89" w:rsidP="00E56A89">
      <w:pPr>
        <w:pStyle w:val="B1"/>
      </w:pP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E56A89" w:rsidRPr="00624430" w:rsidRDefault="00E56A89" w:rsidP="00E56A89">
      <w:pPr>
        <w:pStyle w:val="B1"/>
      </w:pPr>
      <w:r w:rsidRPr="00624430">
        <w:tab/>
        <w:t>The network shall reject the allocation request with ESM cause #44 "semantic errors in packet filter(s)".</w:t>
      </w:r>
    </w:p>
    <w:p w:rsidR="00E56A89" w:rsidRPr="00624430" w:rsidRDefault="00E56A89" w:rsidP="00E56A89">
      <w:pPr>
        <w:pStyle w:val="B1"/>
      </w:pPr>
      <w:r w:rsidRPr="00624430">
        <w:t>d)</w:t>
      </w:r>
      <w:r w:rsidRPr="00624430">
        <w:tab/>
        <w:t>Syntactical errors in packet filters:</w:t>
      </w:r>
    </w:p>
    <w:p w:rsidR="00E56A89" w:rsidRPr="00624430" w:rsidRDefault="00E56A89" w:rsidP="00E56A89">
      <w:pPr>
        <w:pStyle w:val="B2"/>
      </w:pPr>
      <w:r w:rsidRPr="00624430">
        <w:t>1)</w:t>
      </w:r>
      <w:r w:rsidRPr="00624430">
        <w:tab/>
        <w:t xml:space="preserve">When the </w:t>
      </w:r>
      <w:r w:rsidRPr="00624430">
        <w:rPr>
          <w:i/>
        </w:rPr>
        <w:t>TFT operation</w:t>
      </w:r>
      <w:r w:rsidRPr="00624430">
        <w:t xml:space="preserve"> = "Create a new TFT" and two or more packet filters among all TFTs associated with the PDN connection would have identical packet filter precedence values.</w:t>
      </w:r>
    </w:p>
    <w:p w:rsidR="00E56A89" w:rsidRPr="00624430" w:rsidRDefault="00E56A89" w:rsidP="00E56A89">
      <w:pPr>
        <w:pStyle w:val="B2"/>
      </w:pPr>
      <w:r w:rsidRPr="00624430">
        <w:t>2)</w:t>
      </w:r>
      <w:r w:rsidRPr="00624430">
        <w:tab/>
        <w:t>When there are other types of syntactical errors in the coding of packet filters, such as the use of a reserved value for a packet filter component identifier.</w:t>
      </w:r>
    </w:p>
    <w:p w:rsidR="00E56A89" w:rsidRPr="00624430" w:rsidRDefault="00E56A89" w:rsidP="00E56A89">
      <w:pPr>
        <w:pStyle w:val="B1"/>
      </w:pPr>
      <w:r w:rsidRPr="00624430">
        <w:tab/>
        <w:t xml:space="preserve">In case </w:t>
      </w:r>
      <w:r w:rsidRPr="00624430">
        <w:rPr>
          <w:lang w:eastAsia="ko-KR"/>
        </w:rPr>
        <w:t>1</w:t>
      </w:r>
      <w:r w:rsidRPr="00624430">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rsidR="00E56A89" w:rsidRPr="00624430" w:rsidRDefault="00E56A89" w:rsidP="00E56A89">
      <w:pPr>
        <w:pStyle w:val="B1"/>
      </w:pPr>
      <w:r w:rsidRPr="00624430">
        <w:tab/>
        <w:t xml:space="preserve">In case </w:t>
      </w:r>
      <w:r w:rsidRPr="00624430">
        <w:rPr>
          <w:lang w:eastAsia="ko-KR"/>
        </w:rPr>
        <w:t>1</w:t>
      </w:r>
      <w:r w:rsidRPr="00624430">
        <w:t>, if one or more</w:t>
      </w:r>
      <w:r w:rsidRPr="00624430">
        <w:rPr>
          <w:rFonts w:hint="eastAsia"/>
          <w:lang w:eastAsia="ko-KR"/>
        </w:rPr>
        <w:t xml:space="preserve"> </w:t>
      </w:r>
      <w:r w:rsidRPr="00624430">
        <w:t xml:space="preserve">old packet filters belong to the default EPS bearer context, the network shall </w:t>
      </w:r>
      <w:r w:rsidRPr="00624430">
        <w:rPr>
          <w:rFonts w:hint="eastAsia"/>
        </w:rPr>
        <w:t>release the rel</w:t>
      </w:r>
      <w:r w:rsidRPr="00624430">
        <w:t>e</w:t>
      </w:r>
      <w:r w:rsidRPr="00624430">
        <w:rPr>
          <w:rFonts w:hint="eastAsia"/>
        </w:rPr>
        <w:t>vant PDN connection</w:t>
      </w:r>
      <w:r w:rsidRPr="00624430">
        <w:t xml:space="preserve"> using the EPS bearer context deactivation procedure.If it is the last remaining PDN connection</w:t>
      </w:r>
      <w:r w:rsidRPr="00624430">
        <w:rPr>
          <w:lang w:eastAsia="ko-KR"/>
        </w:rPr>
        <w:t xml:space="preserve"> and </w:t>
      </w:r>
      <w:r w:rsidRPr="00624430">
        <w:t>EMM-REGISTERED without PDN connection is not supported by the UE or the MME, the network shall detach the UE using detach type "re-attach required".</w:t>
      </w:r>
    </w:p>
    <w:p w:rsidR="00E56A89" w:rsidRPr="00624430" w:rsidRDefault="00E56A89" w:rsidP="00E56A89">
      <w:pPr>
        <w:pStyle w:val="B1"/>
      </w:pPr>
      <w:r w:rsidRPr="00624430">
        <w:tab/>
        <w:t>Otherwise the network shall reject the allocation request with ESM cause #45 "syntactical errors in packet filter(s)".</w:t>
      </w:r>
    </w:p>
    <w:p w:rsidR="00E56A89" w:rsidRPr="00624430" w:rsidRDefault="00E56A89" w:rsidP="00E56A89">
      <w:r w:rsidRPr="00624430">
        <w:t>The network may include a Back-off timer</w:t>
      </w:r>
      <w:r w:rsidRPr="00624430">
        <w:rPr>
          <w:rFonts w:hint="eastAsia"/>
          <w:lang w:eastAsia="zh-TW"/>
        </w:rPr>
        <w:t xml:space="preserve"> value IE</w:t>
      </w:r>
      <w:r w:rsidRPr="00624430">
        <w:t xml:space="preserve"> in the BEARER RESOURCE ALLOCATION REJECT message.</w:t>
      </w:r>
    </w:p>
    <w:p w:rsidR="00DF56EB" w:rsidRPr="00624430" w:rsidRDefault="00E56A89" w:rsidP="00E56A89">
      <w:pPr>
        <w:rPr>
          <w:ins w:id="67" w:author="Huawei_SL" w:date="2019-01-03T20:02: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and #65 "maximum number of EPS bearers reached", the network may include the Re-attempt indicator IE to </w:t>
      </w:r>
      <w:r w:rsidRPr="00624430">
        <w:rPr>
          <w:lang w:eastAsia="ja-JP"/>
        </w:rPr>
        <w:t>indicate</w:t>
      </w:r>
      <w:ins w:id="68" w:author="Huawei_SL" w:date="2019-01-03T20:02:00Z">
        <w:r w:rsidR="00DF56EB" w:rsidRPr="00624430">
          <w:rPr>
            <w:lang w:eastAsia="ja-JP"/>
          </w:rPr>
          <w:t>:</w:t>
        </w:r>
      </w:ins>
      <w:del w:id="69" w:author="Huawei_SL" w:date="2019-01-03T20:02:00Z">
        <w:r w:rsidRPr="00624430" w:rsidDel="000A7168">
          <w:rPr>
            <w:lang w:eastAsia="ja-JP"/>
          </w:rPr>
          <w:delText xml:space="preserve"> </w:delText>
        </w:r>
      </w:del>
    </w:p>
    <w:p w:rsidR="00FD1EAB" w:rsidRPr="00624430" w:rsidRDefault="000A7168">
      <w:pPr>
        <w:pStyle w:val="B1"/>
        <w:rPr>
          <w:ins w:id="70" w:author="Huawei_SL" w:date="2019-01-03T20:03:00Z"/>
          <w:lang w:val="en-US"/>
        </w:rPr>
        <w:pPrChange w:id="71" w:author="Huawei_SL" w:date="2019-01-03T20:02:00Z">
          <w:pPr/>
        </w:pPrChange>
      </w:pPr>
      <w:ins w:id="72" w:author="Huawei_SL" w:date="2019-01-03T20:02:00Z">
        <w:r w:rsidRPr="00624430">
          <w:rPr>
            <w:lang w:val="en-US"/>
          </w:rPr>
          <w:t>-</w:t>
        </w:r>
        <w:r w:rsidRPr="00624430">
          <w:rPr>
            <w:lang w:val="en-US"/>
          </w:rPr>
          <w:tab/>
        </w:r>
      </w:ins>
      <w:r w:rsidR="00E56A89" w:rsidRPr="00624430">
        <w:rPr>
          <w:lang w:eastAsia="ja-JP"/>
        </w:rPr>
        <w:t xml:space="preserve">whether </w:t>
      </w:r>
      <w:r w:rsidR="00E56A89" w:rsidRPr="00624430">
        <w:rPr>
          <w:lang w:val="en-US"/>
        </w:rPr>
        <w:t xml:space="preserve">the UE is allowed to attempt a secondary PDP context activation procedure in the PLMN for the same </w:t>
      </w:r>
      <w:smartTag w:uri="urn:schemas-microsoft-com:office:smarttags" w:element="stockticker">
        <w:r w:rsidR="00E56A89" w:rsidRPr="00624430">
          <w:rPr>
            <w:lang w:val="en-US"/>
          </w:rPr>
          <w:t>APN</w:t>
        </w:r>
      </w:smartTag>
      <w:r w:rsidR="00E56A89" w:rsidRPr="00624430">
        <w:rPr>
          <w:lang w:val="en-US"/>
        </w:rPr>
        <w:t xml:space="preserve"> in A/Gb or Iu mode</w:t>
      </w:r>
      <w:ins w:id="73" w:author="Huawei_SL" w:date="2019-01-03T20:03:00Z">
        <w:r w:rsidR="00511C1D" w:rsidRPr="00624430">
          <w:rPr>
            <w:lang w:val="en-US"/>
          </w:rPr>
          <w:t>;</w:t>
        </w:r>
      </w:ins>
    </w:p>
    <w:p w:rsidR="00511C1D" w:rsidRPr="00624430" w:rsidRDefault="00FD1EAB">
      <w:pPr>
        <w:pStyle w:val="B1"/>
        <w:rPr>
          <w:ins w:id="74" w:author="Huawei_SL" w:date="2019-01-03T20:03:00Z"/>
          <w:lang w:val="en-US"/>
        </w:rPr>
        <w:pPrChange w:id="75" w:author="Huawei_SL" w:date="2019-01-03T20:02:00Z">
          <w:pPr/>
        </w:pPrChange>
      </w:pPr>
      <w:ins w:id="76" w:author="Huawei_SL" w:date="2019-01-03T20:03:00Z">
        <w:r w:rsidRPr="00624430">
          <w:rPr>
            <w:lang w:val="en-US"/>
          </w:rPr>
          <w:t>-</w:t>
        </w:r>
        <w:r w:rsidRPr="00624430">
          <w:rPr>
            <w:lang w:val="en-US"/>
          </w:rPr>
          <w:tab/>
          <w:t>whether the UE is allowed to attempt a PDU session establishment procedure in the PLMN for the same APN in N1 mode;</w:t>
        </w:r>
      </w:ins>
      <w:del w:id="77" w:author="Huawei_SL" w:date="2019-01-03T20:03:00Z">
        <w:r w:rsidR="00E56A89" w:rsidRPr="00624430" w:rsidDel="00511C1D">
          <w:rPr>
            <w:lang w:val="en-US"/>
          </w:rPr>
          <w:delText>,</w:delText>
        </w:r>
      </w:del>
      <w:r w:rsidR="00E56A89" w:rsidRPr="00624430">
        <w:rPr>
          <w:lang w:val="en-US"/>
        </w:rPr>
        <w:t xml:space="preserve"> and</w:t>
      </w:r>
      <w:del w:id="78" w:author="Huawei_SL" w:date="2019-01-03T20:04:00Z">
        <w:r w:rsidR="00E56A89" w:rsidRPr="00624430" w:rsidDel="00511C1D">
          <w:rPr>
            <w:lang w:val="en-US"/>
          </w:rPr>
          <w:delText xml:space="preserve"> </w:delText>
        </w:r>
      </w:del>
    </w:p>
    <w:p w:rsidR="00E56A89" w:rsidRPr="00624430" w:rsidRDefault="00511C1D">
      <w:pPr>
        <w:pStyle w:val="B1"/>
        <w:pPrChange w:id="79" w:author="Huawei_SL" w:date="2019-01-03T20:02:00Z">
          <w:pPr/>
        </w:pPrChange>
      </w:pPr>
      <w:ins w:id="80" w:author="Huawei_SL" w:date="2019-01-03T20:04:00Z">
        <w:r w:rsidRPr="00624430">
          <w:rPr>
            <w:lang w:val="en-US"/>
          </w:rPr>
          <w:t>-</w:t>
        </w:r>
        <w:r w:rsidRPr="00624430">
          <w:rPr>
            <w:lang w:val="en-US"/>
          </w:rPr>
          <w:tab/>
        </w:r>
      </w:ins>
      <w:r w:rsidR="00E56A89" w:rsidRPr="00624430">
        <w:rPr>
          <w:lang w:val="en-US"/>
        </w:rPr>
        <w:t>whether another attempt in A/Gb and Iu mode</w:t>
      </w:r>
      <w:ins w:id="81" w:author="Huawei_SL" w:date="2019-01-03T20:04:00Z">
        <w:r w:rsidRPr="00624430">
          <w:rPr>
            <w:lang w:val="en-US"/>
          </w:rPr>
          <w:t>,</w:t>
        </w:r>
      </w:ins>
      <w:del w:id="82" w:author="Huawei_SL" w:date="2019-01-03T20:04:00Z">
        <w:r w:rsidR="00E56A89" w:rsidRPr="00624430" w:rsidDel="00511C1D">
          <w:rPr>
            <w:lang w:val="en-US"/>
          </w:rPr>
          <w:delText xml:space="preserve"> or</w:delText>
        </w:r>
      </w:del>
      <w:r w:rsidR="00E56A89" w:rsidRPr="00624430">
        <w:rPr>
          <w:lang w:val="en-US"/>
        </w:rPr>
        <w:t xml:space="preserve"> in S1 mode</w:t>
      </w:r>
      <w:ins w:id="83" w:author="Huawei_SL" w:date="2019-01-03T20:04:00Z">
        <w:r w:rsidRPr="00624430">
          <w:rPr>
            <w:lang w:val="en-US"/>
          </w:rPr>
          <w:t xml:space="preserve"> or in N1 mode</w:t>
        </w:r>
      </w:ins>
      <w:r w:rsidR="00E56A89" w:rsidRPr="00624430">
        <w:rPr>
          <w:lang w:val="en-US"/>
        </w:rPr>
        <w:t xml:space="preserve"> is allowed in an equivalent PLMN</w:t>
      </w:r>
      <w:r w:rsidR="00E56A89" w:rsidRPr="00624430">
        <w:rPr>
          <w:lang w:eastAsia="ko-KR"/>
        </w:rPr>
        <w:t>.</w:t>
      </w:r>
    </w:p>
    <w:p w:rsidR="00E56A89" w:rsidRPr="00624430" w:rsidRDefault="00E56A89" w:rsidP="00E56A89">
      <w:pPr>
        <w:rPr>
          <w:lang w:eastAsia="zh-TW"/>
        </w:rPr>
      </w:pPr>
      <w:r w:rsidRPr="00624430">
        <w:t xml:space="preserve">Upon receipt of a BEARER RESOURCE ALLOCATION REJECT message, the UE shall stop the timer T3480,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4" w:name="_Toc533165430"/>
      <w:r w:rsidRPr="00624430">
        <w:rPr>
          <w:rFonts w:ascii="Arial" w:hAnsi="Arial" w:cs="Arial"/>
          <w:noProof/>
          <w:color w:val="0000FF"/>
          <w:sz w:val="28"/>
          <w:szCs w:val="28"/>
          <w:lang w:val="en-US"/>
        </w:rPr>
        <w:t>* * * Next Change * * * *</w:t>
      </w:r>
    </w:p>
    <w:p w:rsidR="004B0959" w:rsidRPr="00624430" w:rsidRDefault="004B0959" w:rsidP="004B0959">
      <w:pPr>
        <w:pStyle w:val="5"/>
        <w:rPr>
          <w:noProof/>
          <w:lang w:val="en-US" w:eastAsia="zh-CN"/>
        </w:rPr>
      </w:pPr>
      <w:r w:rsidRPr="00624430">
        <w:rPr>
          <w:rFonts w:hint="eastAsia"/>
          <w:noProof/>
          <w:lang w:val="en-US" w:eastAsia="zh-CN"/>
        </w:rPr>
        <w:t>6.</w:t>
      </w:r>
      <w:r w:rsidRPr="00624430">
        <w:rPr>
          <w:noProof/>
          <w:lang w:val="en-US" w:eastAsia="zh-CN"/>
        </w:rPr>
        <w:t>5.3.4.3</w:t>
      </w:r>
      <w:r w:rsidRPr="00624430">
        <w:rPr>
          <w:noProof/>
          <w:lang w:val="en-US" w:eastAsia="zh-CN"/>
        </w:rPr>
        <w:tab/>
        <w:t>Handling of network rejection due to ESM cause other than ESM cause #26</w:t>
      </w:r>
      <w:bookmarkEnd w:id="84"/>
    </w:p>
    <w:p w:rsidR="004B0959" w:rsidRPr="00624430" w:rsidRDefault="004B0959" w:rsidP="004B0959">
      <w:r w:rsidRPr="00624430">
        <w:t>If the ESM cause value is different from #26 "insufficient resources" and #65 "maximum number of EPS bearers reached", and the Back-off timer value IE is included, the UE shall behave as follows depending on the timer value received in the Back-off timer value IE (</w:t>
      </w:r>
      <w:r w:rsidRPr="00624430">
        <w:rPr>
          <w:lang w:val="en-US"/>
        </w:rPr>
        <w:t>if the UE is a UE configured to use AC11 – 15 in selected PLMN, exceptions are specified in subclause 6.3.6)</w:t>
      </w:r>
      <w:r w:rsidRPr="00624430">
        <w:t>:</w:t>
      </w:r>
    </w:p>
    <w:p w:rsidR="004B0959" w:rsidRPr="00624430" w:rsidRDefault="004B0959" w:rsidP="004B0959">
      <w:pPr>
        <w:pStyle w:val="B1"/>
      </w:pPr>
      <w:r w:rsidRPr="00624430">
        <w:lastRenderedPageBreak/>
        <w:t>-</w:t>
      </w:r>
      <w:r w:rsidRPr="00624430">
        <w:tab/>
        <w:t xml:space="preserve">if the timer value indicates neither zero nor deactivated, </w:t>
      </w:r>
      <w:r w:rsidRPr="00624430">
        <w:rPr>
          <w:lang w:eastAsia="zh-CN"/>
        </w:rPr>
        <w:t xml:space="preserve">the UE </w:t>
      </w:r>
      <w:r w:rsidRPr="00624430">
        <w:t>shall</w:t>
      </w:r>
      <w:r w:rsidRPr="00624430">
        <w:rPr>
          <w:rFonts w:hint="eastAsia"/>
          <w:lang w:eastAsia="zh-CN"/>
        </w:rPr>
        <w:t xml:space="preserve"> </w:t>
      </w:r>
      <w:r w:rsidRPr="00624430">
        <w:t>start the back-off timer</w:t>
      </w:r>
      <w:r w:rsidRPr="00624430">
        <w:rPr>
          <w:lang w:eastAsia="zh-CN"/>
        </w:rPr>
        <w:t xml:space="preserve"> </w:t>
      </w:r>
      <w:r w:rsidRPr="00624430">
        <w:t xml:space="preserve">with the value provided in the Back-off timer value IE for the bearer resource allocation procedure and PLMN and </w:t>
      </w:r>
      <w:smartTag w:uri="urn:schemas-microsoft-com:office:smarttags" w:element="stockticker">
        <w:r w:rsidRPr="00624430">
          <w:t>APN</w:t>
        </w:r>
      </w:smartTag>
      <w:r w:rsidRPr="00624430">
        <w:t xml:space="preserve"> combination and not send another BEARER RESOURCE ALLOCATION RE</w:t>
      </w:r>
      <w:r w:rsidRPr="00624430">
        <w:rPr>
          <w:rFonts w:hint="eastAsia"/>
          <w:lang w:eastAsia="zh-TW"/>
        </w:rPr>
        <w:t>QUEST</w:t>
      </w:r>
      <w:r w:rsidRPr="00624430">
        <w:t xml:space="preserve"> message</w:t>
      </w:r>
      <w:r w:rsidRPr="00624430">
        <w:rPr>
          <w:lang w:eastAsia="zh-TW"/>
        </w:rPr>
        <w:t xml:space="preserve"> in the PLMN</w:t>
      </w:r>
      <w:r w:rsidRPr="00624430">
        <w:t xml:space="preserve"> for the same </w:t>
      </w:r>
      <w:smartTag w:uri="urn:schemas-microsoft-com:office:smarttags" w:element="stockticker">
        <w:r w:rsidRPr="00624430">
          <w:t>APN</w:t>
        </w:r>
      </w:smartTag>
      <w:r w:rsidRPr="00624430">
        <w:t xml:space="preserve"> until the back-off timer expires, the UE is switched off or the USIM is removed;</w:t>
      </w:r>
    </w:p>
    <w:p w:rsidR="004B0959" w:rsidRPr="00624430" w:rsidRDefault="004B0959" w:rsidP="004B0959">
      <w:pPr>
        <w:pStyle w:val="B1"/>
        <w:rPr>
          <w:lang w:eastAsia="zh-TW"/>
        </w:rPr>
      </w:pPr>
      <w:r w:rsidRPr="00624430">
        <w:t>-</w:t>
      </w:r>
      <w:r w:rsidRPr="00624430">
        <w:tab/>
        <w:t>if the timer value indicates that this timer is deactivated, the UE shall not send another BEARER RESOURCE ALLOCATION RE</w:t>
      </w:r>
      <w:r w:rsidRPr="00624430">
        <w:rPr>
          <w:rFonts w:hint="eastAsia"/>
          <w:lang w:eastAsia="zh-TW"/>
        </w:rPr>
        <w:t>QUEST</w:t>
      </w:r>
      <w:r w:rsidRPr="00624430">
        <w:t xml:space="preserve"> message in the PLMN for the same </w:t>
      </w:r>
      <w:smartTag w:uri="urn:schemas-microsoft-com:office:smarttags" w:element="stockticker">
        <w:r w:rsidRPr="00624430">
          <w:t>APN</w:t>
        </w:r>
      </w:smartTag>
      <w:r w:rsidRPr="00624430">
        <w:t xml:space="preserve"> until the UE is switched off or the USIM is removed; and</w:t>
      </w:r>
    </w:p>
    <w:p w:rsidR="004B0959" w:rsidRPr="00624430" w:rsidRDefault="004B0959" w:rsidP="004B0959">
      <w:pPr>
        <w:pStyle w:val="B1"/>
      </w:pPr>
      <w:r w:rsidRPr="00624430">
        <w:t>-</w:t>
      </w:r>
      <w:r w:rsidRPr="00624430">
        <w:tab/>
        <w:t>if the timer value indicates zero, the UE may send another BEARER RESOURCE ALLOCATION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4B0959" w:rsidRPr="00624430" w:rsidRDefault="004B0959" w:rsidP="004B0959">
      <w:pPr>
        <w:rPr>
          <w:lang w:eastAsia="zh-TW"/>
        </w:rPr>
      </w:pPr>
      <w:r w:rsidRPr="00624430">
        <w:t>If the Back-off timer value IE is not included,</w:t>
      </w:r>
      <w:r w:rsidRPr="00624430">
        <w:rPr>
          <w:lang w:eastAsia="zh-TW"/>
        </w:rPr>
        <w:t xml:space="preserve"> then the UE shall ignore the Re-attempt Indicator IE provided by the network, if any.</w:t>
      </w:r>
    </w:p>
    <w:p w:rsidR="004B0959" w:rsidRPr="00624430" w:rsidRDefault="004B0959" w:rsidP="004B0959">
      <w:pPr>
        <w:pStyle w:val="B1"/>
      </w:pPr>
      <w:r w:rsidRPr="00624430">
        <w:t>1)</w:t>
      </w:r>
      <w:r w:rsidRPr="00624430">
        <w:tab/>
        <w:t xml:space="preserve">Additionally, if the ESM cause value is #32 "service option not supported", or #33 "requested service option not subscribed", the UE shall </w:t>
      </w:r>
      <w:r w:rsidRPr="00624430">
        <w:rPr>
          <w:lang w:eastAsia="zh-TW"/>
        </w:rPr>
        <w:t>proceed as follows</w:t>
      </w:r>
      <w:r w:rsidRPr="00624430">
        <w:t>:</w:t>
      </w:r>
    </w:p>
    <w:p w:rsidR="004B0959" w:rsidRPr="00624430" w:rsidRDefault="004B0959" w:rsidP="004B0959">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4B0959" w:rsidRPr="00624430" w:rsidRDefault="004B0959" w:rsidP="004B0959">
      <w:pPr>
        <w:pStyle w:val="B2"/>
      </w:pPr>
      <w:r w:rsidRPr="00624430">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4B0959" w:rsidRPr="00624430" w:rsidRDefault="004B0959" w:rsidP="004B0959">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4B0959" w:rsidRPr="00624430" w:rsidRDefault="004B0959" w:rsidP="004B0959">
      <w:r w:rsidRPr="00624430">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rsidR="004B0959" w:rsidRPr="00624430" w:rsidRDefault="004B0959" w:rsidP="004B0959">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85" w:author="Huawei_SL" w:date="2019-01-03T20:06:00Z">
        <w:r w:rsidR="00B60B4B" w:rsidRPr="00624430">
          <w:t xml:space="preserve">or N1 mode </w:t>
        </w:r>
      </w:ins>
      <w:r w:rsidRPr="00624430">
        <w:t>to S1 mode. Thus the UE can still be prevented from sending another BEARER RESOURCE ALLOCATION REQUEST message in the PLMN for the same APN.</w:t>
      </w:r>
    </w:p>
    <w:p w:rsidR="004B0959" w:rsidRPr="00624430" w:rsidRDefault="004B0959" w:rsidP="004B0959">
      <w:r w:rsidRPr="00624430">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rsidR="004B0959" w:rsidRPr="00624430" w:rsidRDefault="004B0959" w:rsidP="004B0959">
      <w:pPr>
        <w:pStyle w:val="B1"/>
        <w:rPr>
          <w:lang w:val="en-US"/>
        </w:rPr>
      </w:pPr>
      <w:r w:rsidRPr="00624430">
        <w:rPr>
          <w:lang w:val="en-US"/>
        </w:rPr>
        <w:t>1)</w:t>
      </w:r>
      <w:r w:rsidRPr="00624430">
        <w:rPr>
          <w:lang w:val="en-US"/>
        </w:rPr>
        <w:tab/>
        <w:t xml:space="preserve">after a PLMN change </w:t>
      </w:r>
      <w:r w:rsidRPr="00624430">
        <w:t>the UE may send a BEARER RESOURCE ALLOCATION RE</w:t>
      </w:r>
      <w:r w:rsidRPr="00624430">
        <w:rPr>
          <w:rFonts w:hint="eastAsia"/>
          <w:lang w:eastAsia="zh-TW"/>
        </w:rPr>
        <w:t>QUEST</w:t>
      </w:r>
      <w:r w:rsidRPr="00624430">
        <w:t xml:space="preserve"> message for the same APN in the new PLMN, if the back-off timer is not running and is not deactivated for the bearer resource allocation</w:t>
      </w:r>
      <w:r w:rsidRPr="00624430">
        <w:rPr>
          <w:lang w:val="en-US"/>
        </w:rPr>
        <w:t xml:space="preserve"> procedure and the combination of new PLMN and APN;</w:t>
      </w:r>
    </w:p>
    <w:p w:rsidR="004B0959" w:rsidRPr="00624430" w:rsidRDefault="004B0959" w:rsidP="004B0959">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624430">
        <w:rPr>
          <w:rFonts w:hint="eastAsia"/>
        </w:rPr>
        <w:t>,</w:t>
      </w:r>
      <w:r w:rsidRPr="00624430">
        <w:t xml:space="preserve"> if the UE is registered to a new PLMN which is in the list of equivalent PLMNs.</w:t>
      </w:r>
    </w:p>
    <w:p w:rsidR="004B0959" w:rsidRPr="00624430" w:rsidRDefault="004B0959" w:rsidP="004B0959">
      <w:pPr>
        <w:pStyle w:val="B1"/>
        <w:rPr>
          <w:lang w:val="en-US"/>
        </w:rPr>
      </w:pPr>
      <w:r w:rsidRPr="00624430">
        <w:rPr>
          <w:lang w:val="en-US"/>
        </w:rPr>
        <w:t>2)</w:t>
      </w:r>
      <w:r w:rsidRPr="00624430">
        <w:rPr>
          <w:lang w:val="en-US"/>
        </w:rPr>
        <w:tab/>
        <w:t xml:space="preserve">if </w:t>
      </w:r>
      <w:r w:rsidRPr="00624430">
        <w:t xml:space="preserve">the network does not include the Re-attempt indicator IE </w:t>
      </w:r>
      <w:del w:id="86" w:author="Huawei_SL" w:date="2019-01-03T20:06:00Z">
        <w:r w:rsidRPr="00624430" w:rsidDel="00363966">
          <w:delText>to indicate whether re-attempt in A/Gb or Iu mode is allowed</w:delText>
        </w:r>
        <w:r w:rsidRPr="00624430" w:rsidDel="00363966">
          <w:rPr>
            <w:lang w:val="en-US"/>
          </w:rPr>
          <w:delText xml:space="preserve">, </w:delText>
        </w:r>
      </w:del>
      <w:r w:rsidRPr="00624430">
        <w:rPr>
          <w:lang w:val="en-US"/>
        </w:rPr>
        <w:t xml:space="preserve">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4B0959" w:rsidRPr="00624430" w:rsidRDefault="004B0959" w:rsidP="004B0959">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secondary PDP context activation procedure for the same PLMN and APN combination in A/Gb or Iu mode;</w:t>
      </w:r>
      <w:del w:id="87" w:author="Huawei_SL" w:date="2019-01-03T20:07:00Z">
        <w:r w:rsidRPr="00624430" w:rsidDel="00363966">
          <w:delText xml:space="preserve"> and</w:delText>
        </w:r>
      </w:del>
    </w:p>
    <w:p w:rsidR="00363966" w:rsidRPr="00624430" w:rsidRDefault="00363966" w:rsidP="00363966">
      <w:pPr>
        <w:pStyle w:val="B2"/>
        <w:rPr>
          <w:ins w:id="88" w:author="Huawei_SL" w:date="2019-01-03T20:07:00Z"/>
        </w:rPr>
      </w:pPr>
      <w:ins w:id="89" w:author="Huawei_SL" w:date="2019-01-03T20:07:00Z">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 xml:space="preserve">the UE shall apply the configured SM_RetryAtRATChange_NG-RAN value as specified in 3GPP TS 24.368 [15A] or in USIM file </w:t>
        </w:r>
        <w:r w:rsidRPr="00624430">
          <w:lastRenderedPageBreak/>
          <w:t>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 xml:space="preserve">to determine whether the UE may attempt a PDU session </w:t>
        </w:r>
        <w:bookmarkStart w:id="90" w:name="OLE_LINK28"/>
        <w:r w:rsidR="007510ED" w:rsidRPr="00624430">
          <w:t xml:space="preserve">modification </w:t>
        </w:r>
        <w:bookmarkEnd w:id="90"/>
        <w:r w:rsidRPr="00624430">
          <w:t>procedure for the same PLMN and APN combination in N1 mode; and</w:t>
        </w:r>
      </w:ins>
    </w:p>
    <w:p w:rsidR="004B0959" w:rsidRPr="00624430" w:rsidRDefault="004B0959" w:rsidP="004B0959">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secondary PDP context activation procedure for the same PLMN and APN combination in A/Gb or Iu mode</w:t>
      </w:r>
      <w:ins w:id="91" w:author="Huawei_SL" w:date="2019-01-03T20:09:00Z">
        <w:r w:rsidR="00D06B7E" w:rsidRPr="00624430">
          <w:t xml:space="preserve"> and a PDU session modification procedure for the same PLMN and APN combination in N1 mode are</w:t>
        </w:r>
      </w:ins>
      <w:del w:id="92" w:author="Huawei_SL" w:date="2019-01-03T20:09:00Z">
        <w:r w:rsidRPr="00624430" w:rsidDel="00244E4D">
          <w:delText xml:space="preserve"> is</w:delText>
        </w:r>
      </w:del>
      <w:r w:rsidRPr="00624430">
        <w:t xml:space="preserve"> unspecified; and</w:t>
      </w:r>
    </w:p>
    <w:p w:rsidR="004B0959" w:rsidRPr="00624430" w:rsidRDefault="004B0959" w:rsidP="004B0959">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rsidR="004B0959" w:rsidRPr="00624430" w:rsidRDefault="004B0959" w:rsidP="004B0959">
      <w:pPr>
        <w:pStyle w:val="B2"/>
      </w:pPr>
      <w:r w:rsidRPr="00624430">
        <w:t>-</w:t>
      </w:r>
      <w:r w:rsidRPr="00624430">
        <w:tab/>
      </w:r>
      <w:del w:id="93" w:author="Huawei_SL" w:date="2019-01-03T20:28:00Z">
        <w:r w:rsidRPr="00624430" w:rsidDel="00E95D34">
          <w:delText>I</w:delText>
        </w:r>
      </w:del>
      <w:ins w:id="94" w:author="Huawei_SL" w:date="2019-01-03T20:28:00Z">
        <w:r w:rsidR="00E95D34" w:rsidRPr="00624430">
          <w:t>i</w:t>
        </w:r>
      </w:ins>
      <w:r w:rsidRPr="00624430">
        <w:t>f the Re-attempt indicator IE additionally indicates that re-attempt in A/Gb or Iu mode is allowed</w:t>
      </w:r>
      <w:ins w:id="95" w:author="Huawei_SL" w:date="2019-01-03T20:29:00Z">
        <w:r w:rsidR="00346BB2" w:rsidRPr="00624430">
          <w:t xml:space="preserve"> and re-attempt in N1 mode is allowed</w:t>
        </w:r>
      </w:ins>
      <w:r w:rsidRPr="00624430">
        <w:t>, the UE shall start or deactivate the back-off timer for S1 mode only;</w:t>
      </w:r>
      <w:del w:id="96" w:author="Huawei_SL" w:date="2019-01-03T20:29:00Z">
        <w:r w:rsidRPr="00624430" w:rsidDel="00346BB2">
          <w:delText xml:space="preserve"> and</w:delText>
        </w:r>
      </w:del>
    </w:p>
    <w:p w:rsidR="00554FA9" w:rsidRPr="00624430" w:rsidRDefault="004B0959" w:rsidP="004B0959">
      <w:pPr>
        <w:pStyle w:val="B2"/>
        <w:rPr>
          <w:ins w:id="97" w:author="Huawei_SL" w:date="2019-01-03T20:30:00Z"/>
        </w:rPr>
      </w:pPr>
      <w:r w:rsidRPr="00624430">
        <w:t>-</w:t>
      </w:r>
      <w:r w:rsidRPr="00624430">
        <w:tab/>
      </w:r>
      <w:ins w:id="98" w:author="Huawei_SL" w:date="2019-01-03T20:29:00Z">
        <w:r w:rsidR="00346BB2" w:rsidRPr="00624430">
          <w:t>if the Re-attempt indicator IE additionally indicates that re-attempt in A/Gb or Iu mode is not allowed and re-attempt in N1 mode is allowed,</w:t>
        </w:r>
      </w:ins>
      <w:del w:id="99" w:author="Huawei_SL" w:date="2019-01-03T20:29:00Z">
        <w:r w:rsidRPr="00624430" w:rsidDel="00346BB2">
          <w:delText>otherwise</w:delText>
        </w:r>
      </w:del>
      <w:r w:rsidRPr="00624430">
        <w:t xml:space="preserve"> the UE shall start or deactivate the back-off timer for A/Gb, Iu, and S1 mode</w:t>
      </w:r>
      <w:ins w:id="100" w:author="Huawei_SL" w:date="2019-01-03T20:30:00Z">
        <w:r w:rsidR="00554FA9" w:rsidRPr="00624430">
          <w:t>;</w:t>
        </w:r>
      </w:ins>
    </w:p>
    <w:p w:rsidR="00554FA9" w:rsidRPr="00624430" w:rsidRDefault="00554FA9" w:rsidP="00554FA9">
      <w:pPr>
        <w:pStyle w:val="B2"/>
        <w:rPr>
          <w:ins w:id="101" w:author="Huawei_SL" w:date="2019-01-03T20:30:00Z"/>
        </w:rPr>
      </w:pPr>
      <w:ins w:id="102" w:author="Huawei_SL" w:date="2019-01-03T20:30:00Z">
        <w:r w:rsidRPr="00624430">
          <w:t>-</w:t>
        </w:r>
        <w:r w:rsidRPr="00624430">
          <w:tab/>
          <w:t>if the Re-attempt indicator IE additionally indicates that re-attempt in A/Gb or Iu mode is allowed and re-attempt in N1 mode is not allowed, the UE shall start or deactivate the back-off timer for S1 and N1 mode; and</w:t>
        </w:r>
      </w:ins>
    </w:p>
    <w:p w:rsidR="004B0959" w:rsidRPr="00624430" w:rsidRDefault="00554FA9" w:rsidP="00554FA9">
      <w:pPr>
        <w:pStyle w:val="B2"/>
      </w:pPr>
      <w:ins w:id="103" w:author="Huawei_SL" w:date="2019-01-03T20:30:00Z">
        <w:r w:rsidRPr="00624430">
          <w:t>-</w:t>
        </w:r>
        <w:r w:rsidRPr="00624430">
          <w:tab/>
          <w:t>if the Re-attempt indicator IE additionally indicates that re-attempt in A/Gb or Iu mode is not allowed and re-attempt in N1 mode is not allowed, the UE shall start or deactivate the back-off timer for A/Gb, Iu, S1 and N1 mode</w:t>
        </w:r>
      </w:ins>
      <w:r w:rsidR="004B0959" w:rsidRPr="00624430">
        <w:t>.</w:t>
      </w:r>
    </w:p>
    <w:p w:rsidR="004B0959" w:rsidRPr="00624430" w:rsidRDefault="004B0959" w:rsidP="004B0959">
      <w:r w:rsidRPr="00624430">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rsidR="008501B3" w:rsidRPr="00624430" w:rsidRDefault="008501B3" w:rsidP="008501B3">
      <w:pPr>
        <w:rPr>
          <w:ins w:id="104" w:author="Huawei_SL" w:date="2019-01-03T20:31:00Z"/>
        </w:rPr>
      </w:pPr>
      <w:ins w:id="105" w:author="Huawei_SL" w:date="2019-01-03T20:31:00Z">
        <w:r w:rsidRPr="00624430">
          <w:t>If the back-off timer for a PLMN and APN combination 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ins>
    </w:p>
    <w:p w:rsidR="004B0959" w:rsidRPr="00624430" w:rsidRDefault="004B0959" w:rsidP="004B0959">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4B0959" w:rsidRPr="00624430" w:rsidRDefault="004B0959" w:rsidP="004B0959">
      <w:pPr>
        <w:pStyle w:val="NO"/>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4B0959" w:rsidRPr="00624430" w:rsidRDefault="004B0959" w:rsidP="004B0959">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4B0959" w:rsidRPr="00624430" w:rsidRDefault="004B0959" w:rsidP="004B0959">
      <w:pPr>
        <w:pStyle w:val="NO"/>
      </w:pPr>
      <w:r w:rsidRPr="00624430">
        <w:t>NOTE 5:</w:t>
      </w:r>
      <w:r w:rsidRPr="00624430">
        <w:tab/>
        <w:t>In some situations, when attempting to establish multiple EPS bearer contexts, the number of active EPS bearer contexts in the UE when cause #65 is received is not equal to the maximum number of EPS bearer contexts reached in the network.</w:t>
      </w:r>
    </w:p>
    <w:p w:rsidR="004B0959" w:rsidRPr="00624430" w:rsidRDefault="004B0959" w:rsidP="004B0959">
      <w:pPr>
        <w:rPr>
          <w:noProof/>
        </w:rPr>
      </w:pPr>
      <w:r w:rsidRPr="00624430">
        <w:lastRenderedPageBreak/>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or when the USIM is removed, the UE shall clear all previous determinations representing any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w:t>
      </w:r>
      <w:r w:rsidRPr="00624430" w:rsidDel="001F102A">
        <w:rPr>
          <w:noProof/>
        </w:rPr>
        <w:t>'</w:t>
      </w:r>
      <w:r w:rsidRPr="00624430">
        <w:rPr>
          <w:noProof/>
        </w:rPr>
        <w:t>s maximum number of EPS bearer contexts in S1 mode</w:t>
      </w:r>
      <w:r w:rsidRPr="00624430">
        <w:t>.</w:t>
      </w:r>
    </w:p>
    <w:p w:rsidR="004B0959" w:rsidRPr="00624430" w:rsidRDefault="004B0959" w:rsidP="004B0959">
      <w:pPr>
        <w:rPr>
          <w:noProof/>
        </w:rPr>
      </w:pPr>
      <w:r w:rsidRPr="00624430">
        <w:t>The further actions to be performed by the UE are implementation dependent as part of upper layers responsibility.</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234F1B" w:rsidRPr="00624430" w:rsidRDefault="00234F1B" w:rsidP="00234F1B">
      <w:pPr>
        <w:pStyle w:val="5"/>
        <w:rPr>
          <w:noProof/>
          <w:lang w:val="en-US" w:eastAsia="zh-CN"/>
        </w:rPr>
      </w:pPr>
      <w:r w:rsidRPr="00624430">
        <w:rPr>
          <w:rFonts w:hint="eastAsia"/>
          <w:noProof/>
          <w:lang w:val="en-US" w:eastAsia="zh-CN"/>
        </w:rPr>
        <w:t>6.</w:t>
      </w:r>
      <w:r w:rsidRPr="00624430">
        <w:rPr>
          <w:noProof/>
          <w:lang w:val="en-US" w:eastAsia="zh-CN"/>
        </w:rPr>
        <w:t>5.4.4.</w:t>
      </w:r>
      <w:r w:rsidRPr="00624430">
        <w:rPr>
          <w:rFonts w:hint="eastAsia"/>
          <w:noProof/>
          <w:lang w:val="en-US" w:eastAsia="zh-CN"/>
        </w:rPr>
        <w:t>1</w:t>
      </w:r>
      <w:r w:rsidRPr="00624430">
        <w:rPr>
          <w:noProof/>
          <w:lang w:val="en-US" w:eastAsia="zh-CN"/>
        </w:rPr>
        <w:tab/>
        <w:t>General</w:t>
      </w:r>
      <w:bookmarkEnd w:id="65"/>
    </w:p>
    <w:p w:rsidR="00234F1B" w:rsidRPr="00624430" w:rsidRDefault="00234F1B" w:rsidP="00234F1B">
      <w:r w:rsidRPr="00624430">
        <w:t xml:space="preserve">If the bearer resource modification requested cannot be accepted by the network, the MME shall send a BEARER RESOURCE MODIFICATION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modification.</w:t>
      </w:r>
    </w:p>
    <w:p w:rsidR="00234F1B" w:rsidRPr="00624430" w:rsidRDefault="00234F1B" w:rsidP="00234F1B">
      <w:r w:rsidRPr="00624430">
        <w:t>The ESM cause value typically indicates one of the following:</w:t>
      </w:r>
    </w:p>
    <w:p w:rsidR="00234F1B" w:rsidRPr="00624430" w:rsidRDefault="00234F1B" w:rsidP="00234F1B">
      <w:pPr>
        <w:pStyle w:val="B1"/>
      </w:pPr>
      <w:r w:rsidRPr="00624430">
        <w:t>#26:</w:t>
      </w:r>
      <w:r w:rsidRPr="00624430">
        <w:tab/>
        <w:t>insufficient resources;</w:t>
      </w:r>
    </w:p>
    <w:p w:rsidR="00234F1B" w:rsidRPr="00624430" w:rsidRDefault="00234F1B" w:rsidP="00234F1B">
      <w:pPr>
        <w:pStyle w:val="B1"/>
      </w:pPr>
      <w:r w:rsidRPr="00624430">
        <w:t>#30:</w:t>
      </w:r>
      <w:r w:rsidRPr="00624430">
        <w:tab/>
      </w:r>
      <w:r w:rsidRPr="00624430">
        <w:rPr>
          <w:rFonts w:hint="eastAsia"/>
          <w:lang w:eastAsia="zh-CN"/>
        </w:rPr>
        <w:t>request</w:t>
      </w:r>
      <w:r w:rsidRPr="00624430">
        <w:t xml:space="preserve"> rejected by Serving GW or PDN GW;</w:t>
      </w:r>
    </w:p>
    <w:p w:rsidR="00234F1B" w:rsidRPr="00624430" w:rsidRDefault="00234F1B" w:rsidP="00234F1B">
      <w:pPr>
        <w:pStyle w:val="B1"/>
      </w:pPr>
      <w:r w:rsidRPr="00624430">
        <w:t>#31:</w:t>
      </w:r>
      <w:r w:rsidRPr="00624430">
        <w:tab/>
      </w:r>
      <w:r w:rsidRPr="00624430">
        <w:rPr>
          <w:rFonts w:hint="eastAsia"/>
          <w:lang w:eastAsia="zh-CN"/>
        </w:rPr>
        <w:t>request</w:t>
      </w:r>
      <w:r w:rsidRPr="00624430">
        <w:t xml:space="preserve"> rejected, unspecified;</w:t>
      </w:r>
    </w:p>
    <w:p w:rsidR="00234F1B" w:rsidRPr="00624430" w:rsidRDefault="00234F1B" w:rsidP="00234F1B">
      <w:pPr>
        <w:pStyle w:val="B1"/>
      </w:pPr>
      <w:r w:rsidRPr="00624430">
        <w:t>#32:</w:t>
      </w:r>
      <w:r w:rsidRPr="00624430">
        <w:tab/>
        <w:t>service option not supported;</w:t>
      </w:r>
    </w:p>
    <w:p w:rsidR="00234F1B" w:rsidRPr="00624430" w:rsidRDefault="00234F1B" w:rsidP="00234F1B">
      <w:pPr>
        <w:pStyle w:val="B1"/>
      </w:pPr>
      <w:r w:rsidRPr="00624430">
        <w:t>#33:</w:t>
      </w:r>
      <w:r w:rsidRPr="00624430">
        <w:tab/>
        <w:t>requested service option not subscribed;</w:t>
      </w:r>
    </w:p>
    <w:p w:rsidR="00234F1B" w:rsidRPr="00624430" w:rsidRDefault="00234F1B" w:rsidP="00234F1B">
      <w:pPr>
        <w:pStyle w:val="B1"/>
      </w:pPr>
      <w:r w:rsidRPr="00624430">
        <w:t>#34:</w:t>
      </w:r>
      <w:r w:rsidRPr="00624430">
        <w:tab/>
        <w:t>service option temporarily out of order;</w:t>
      </w:r>
    </w:p>
    <w:p w:rsidR="00234F1B" w:rsidRPr="00624430" w:rsidRDefault="00234F1B" w:rsidP="00234F1B">
      <w:pPr>
        <w:pStyle w:val="B1"/>
      </w:pPr>
      <w:r w:rsidRPr="00624430">
        <w:t>#35:</w:t>
      </w:r>
      <w:r w:rsidRPr="00624430">
        <w:tab/>
        <w:t>PTI already in use;</w:t>
      </w:r>
    </w:p>
    <w:p w:rsidR="00234F1B" w:rsidRPr="00624430" w:rsidRDefault="00234F1B" w:rsidP="00234F1B">
      <w:pPr>
        <w:pStyle w:val="B1"/>
      </w:pPr>
      <w:r w:rsidRPr="00624430">
        <w:t>#37:</w:t>
      </w:r>
      <w:r w:rsidRPr="00624430">
        <w:tab/>
        <w:t>EPS QoS not accepted;</w:t>
      </w:r>
    </w:p>
    <w:p w:rsidR="00234F1B" w:rsidRPr="00624430" w:rsidRDefault="00234F1B" w:rsidP="00234F1B">
      <w:pPr>
        <w:pStyle w:val="B1"/>
      </w:pPr>
      <w:r w:rsidRPr="00624430">
        <w:t>#41:</w:t>
      </w:r>
      <w:r w:rsidRPr="00624430">
        <w:tab/>
        <w:t>semantic error in the TFT operation;</w:t>
      </w:r>
    </w:p>
    <w:p w:rsidR="00234F1B" w:rsidRPr="00624430" w:rsidRDefault="00234F1B" w:rsidP="00234F1B">
      <w:pPr>
        <w:pStyle w:val="B1"/>
      </w:pPr>
      <w:r w:rsidRPr="00624430">
        <w:t>#42:</w:t>
      </w:r>
      <w:r w:rsidRPr="00624430">
        <w:tab/>
        <w:t>syntactical error in the TFT operation;</w:t>
      </w:r>
    </w:p>
    <w:p w:rsidR="00234F1B" w:rsidRPr="00624430" w:rsidRDefault="00234F1B" w:rsidP="00234F1B">
      <w:pPr>
        <w:pStyle w:val="B1"/>
      </w:pPr>
      <w:r w:rsidRPr="00624430">
        <w:t>#43:</w:t>
      </w:r>
      <w:r w:rsidRPr="00624430">
        <w:tab/>
        <w:t>invalid EPS bearer identity;</w:t>
      </w:r>
    </w:p>
    <w:p w:rsidR="00234F1B" w:rsidRPr="00624430" w:rsidRDefault="00234F1B" w:rsidP="00234F1B">
      <w:pPr>
        <w:pStyle w:val="B1"/>
      </w:pPr>
      <w:r w:rsidRPr="00624430">
        <w:t>#44:</w:t>
      </w:r>
      <w:r w:rsidRPr="00624430">
        <w:tab/>
        <w:t>semantic error(s) in packet filter(s);</w:t>
      </w:r>
    </w:p>
    <w:p w:rsidR="00234F1B" w:rsidRPr="00624430" w:rsidRDefault="00234F1B" w:rsidP="00234F1B">
      <w:pPr>
        <w:pStyle w:val="B1"/>
      </w:pPr>
      <w:r w:rsidRPr="00624430">
        <w:t>#45:</w:t>
      </w:r>
      <w:r w:rsidRPr="00624430">
        <w:tab/>
        <w:t>syntactical error(s) in packet filter(s);</w:t>
      </w:r>
    </w:p>
    <w:p w:rsidR="00234F1B" w:rsidRPr="00624430" w:rsidRDefault="00234F1B" w:rsidP="00234F1B">
      <w:pPr>
        <w:pStyle w:val="B1"/>
      </w:pPr>
      <w:r w:rsidRPr="00624430">
        <w:rPr>
          <w:rFonts w:hint="eastAsia"/>
          <w:lang w:eastAsia="ko-KR"/>
        </w:rPr>
        <w:t>#5</w:t>
      </w:r>
      <w:r w:rsidRPr="00624430">
        <w:rPr>
          <w:lang w:eastAsia="ko-KR"/>
        </w:rPr>
        <w:t>6</w:t>
      </w:r>
      <w:r w:rsidRPr="00624430">
        <w:rPr>
          <w:rFonts w:hint="eastAsia"/>
          <w:lang w:eastAsia="ko-KR"/>
        </w:rPr>
        <w:t>:</w:t>
      </w:r>
      <w:r w:rsidRPr="00624430">
        <w:rPr>
          <w:rFonts w:hint="eastAsia"/>
          <w:lang w:eastAsia="ko-KR"/>
        </w:rPr>
        <w:tab/>
      </w:r>
      <w:r w:rsidRPr="00624430">
        <w:t>collision with network initiated request</w:t>
      </w:r>
      <w:r w:rsidRPr="00624430">
        <w:rPr>
          <w:rFonts w:hint="eastAsia"/>
          <w:lang w:eastAsia="ko-KR"/>
        </w:rPr>
        <w:t>;</w:t>
      </w:r>
    </w:p>
    <w:p w:rsidR="00234F1B" w:rsidRPr="00624430" w:rsidRDefault="00234F1B" w:rsidP="00234F1B">
      <w:pPr>
        <w:pStyle w:val="B1"/>
        <w:rPr>
          <w:lang w:eastAsia="zh-CN"/>
        </w:rPr>
      </w:pPr>
      <w:r w:rsidRPr="00624430">
        <w:rPr>
          <w:rFonts w:hint="eastAsia"/>
          <w:lang w:eastAsia="zh-CN"/>
        </w:rPr>
        <w:t>#59:</w:t>
      </w:r>
      <w:r w:rsidRPr="00624430">
        <w:rPr>
          <w:rFonts w:hint="eastAsia"/>
          <w:lang w:eastAsia="zh-CN"/>
        </w:rPr>
        <w:tab/>
        <w:t>unsupported QCI value;</w:t>
      </w:r>
    </w:p>
    <w:p w:rsidR="00234F1B" w:rsidRPr="00624430" w:rsidRDefault="00234F1B" w:rsidP="00234F1B">
      <w:pPr>
        <w:pStyle w:val="B1"/>
        <w:rPr>
          <w:lang w:eastAsia="zh-CN"/>
        </w:rPr>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 or</w:t>
      </w:r>
    </w:p>
    <w:p w:rsidR="00234F1B" w:rsidRPr="00624430" w:rsidRDefault="00234F1B" w:rsidP="00234F1B">
      <w:pPr>
        <w:pStyle w:val="B1"/>
      </w:pPr>
      <w:r w:rsidRPr="00624430">
        <w:t>#95 – 111:</w:t>
      </w:r>
      <w:r w:rsidRPr="00624430">
        <w:tab/>
        <w:t>protocol errors.</w:t>
      </w:r>
    </w:p>
    <w:p w:rsidR="00234F1B" w:rsidRPr="00624430" w:rsidRDefault="00234F1B" w:rsidP="00234F1B">
      <w:pPr>
        <w:rPr>
          <w:lang w:eastAsia="ko-KR"/>
        </w:rPr>
      </w:pPr>
      <w:r w:rsidRPr="00624430">
        <w:rPr>
          <w:rFonts w:hint="eastAsia"/>
          <w:lang w:eastAsia="ko-KR"/>
        </w:rPr>
        <w:t xml:space="preserve">If the </w:t>
      </w:r>
      <w:r w:rsidRPr="00624430">
        <w:rPr>
          <w:lang w:eastAsia="ko-KR"/>
        </w:rPr>
        <w:t>bearer resource</w:t>
      </w:r>
      <w:r w:rsidRPr="00624430">
        <w:rPr>
          <w:rFonts w:hint="eastAsia"/>
          <w:lang w:eastAsia="ko-KR"/>
        </w:rPr>
        <w:t xml:space="preserve"> </w:t>
      </w:r>
      <w:r w:rsidRPr="00624430">
        <w:rPr>
          <w:lang w:eastAsia="ko-KR"/>
        </w:rPr>
        <w:t>modification</w:t>
      </w:r>
      <w:r w:rsidRPr="00624430">
        <w:rPr>
          <w:rFonts w:hint="eastAsia"/>
          <w:lang w:eastAsia="ko-KR"/>
        </w:rPr>
        <w:t xml:space="preserve"> </w:t>
      </w:r>
      <w:r w:rsidRPr="00624430">
        <w:rPr>
          <w:lang w:eastAsia="ko-KR"/>
        </w:rPr>
        <w:t>requested is</w:t>
      </w:r>
      <w:r w:rsidRPr="00624430">
        <w:rPr>
          <w:rFonts w:hint="eastAsia"/>
          <w:lang w:eastAsia="ko-KR"/>
        </w:rPr>
        <w:t xml:space="preserve"> for a</w:t>
      </w:r>
      <w:r w:rsidRPr="00624430">
        <w:rPr>
          <w:lang w:eastAsia="ko-KR"/>
        </w:rPr>
        <w:t>n 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w:t>
      </w:r>
      <w:r w:rsidRPr="00624430">
        <w:t xml:space="preserve"> the network shall reply with a BEARER RESOURCE MODIFICATION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234F1B" w:rsidRPr="00624430" w:rsidRDefault="00234F1B" w:rsidP="00234F1B">
      <w:r w:rsidRPr="00624430">
        <w:t>If the requested new TFT is not available, then the BEARER RESOURCE MODIFICATION REJECT message shall be sent.</w:t>
      </w:r>
    </w:p>
    <w:p w:rsidR="00234F1B" w:rsidRPr="00624430" w:rsidRDefault="00234F1B" w:rsidP="00234F1B">
      <w:pPr>
        <w:keepNext/>
      </w:pPr>
      <w:r w:rsidRPr="00624430">
        <w:t>The TFT in the request message is checked by the network for different types of TFT IE errors as follows:</w:t>
      </w:r>
    </w:p>
    <w:p w:rsidR="00234F1B" w:rsidRPr="00624430" w:rsidRDefault="00234F1B" w:rsidP="00234F1B">
      <w:pPr>
        <w:pStyle w:val="B1"/>
      </w:pPr>
      <w:r w:rsidRPr="00624430">
        <w:t>a)</w:t>
      </w:r>
      <w:r w:rsidRPr="00624430">
        <w:tab/>
        <w:t>Semantic errors in TFT operations:</w:t>
      </w:r>
    </w:p>
    <w:p w:rsidR="00234F1B" w:rsidRPr="00624430" w:rsidRDefault="00234F1B" w:rsidP="00234F1B">
      <w:pPr>
        <w:pStyle w:val="B2"/>
      </w:pPr>
      <w:r w:rsidRPr="00624430">
        <w:t>1)</w:t>
      </w:r>
      <w:r w:rsidRPr="00624430">
        <w:tab/>
        <w:t xml:space="preserve">When the </w:t>
      </w:r>
      <w:r w:rsidRPr="00624430">
        <w:rPr>
          <w:i/>
        </w:rPr>
        <w:t>TFT operation</w:t>
      </w:r>
      <w:r w:rsidRPr="00624430">
        <w:t xml:space="preserve"> is an operation other than "Replace packet filters in existing TFT", </w:t>
      </w:r>
      <w:r w:rsidRPr="00624430">
        <w:rPr>
          <w:rFonts w:hint="eastAsia"/>
          <w:lang w:eastAsia="zh-CN"/>
        </w:rPr>
        <w:t>"</w:t>
      </w:r>
      <w:r w:rsidRPr="00624430">
        <w:rPr>
          <w:lang w:eastAsia="zh-CN"/>
        </w:rPr>
        <w:t>Add packet filters to existing TFT</w:t>
      </w:r>
      <w:r w:rsidRPr="00624430">
        <w:rPr>
          <w:rFonts w:hint="eastAsia"/>
          <w:lang w:eastAsia="zh-CN"/>
        </w:rPr>
        <w:t xml:space="preserve">", </w:t>
      </w:r>
      <w:r w:rsidRPr="00624430">
        <w:t>"Delete packet filters from existing TFT" or "No TFT operation".</w:t>
      </w:r>
    </w:p>
    <w:p w:rsidR="00234F1B" w:rsidRPr="00624430" w:rsidRDefault="00234F1B" w:rsidP="00234F1B">
      <w:pPr>
        <w:pStyle w:val="B2"/>
      </w:pPr>
      <w:r w:rsidRPr="00624430">
        <w:lastRenderedPageBreak/>
        <w:t>2)</w:t>
      </w:r>
      <w:r w:rsidRPr="00624430">
        <w:tab/>
        <w:t xml:space="preserve">When the </w:t>
      </w:r>
      <w:r w:rsidRPr="00624430">
        <w:rPr>
          <w:i/>
        </w:rPr>
        <w:t>TFT operation</w:t>
      </w:r>
      <w:r w:rsidRPr="00624430">
        <w:t xml:space="preserve"> is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there is no TFT for the default EPS bearer context.</w:t>
      </w:r>
    </w:p>
    <w:p w:rsidR="00234F1B" w:rsidRPr="00624430" w:rsidRDefault="00234F1B" w:rsidP="00234F1B">
      <w:pPr>
        <w:pStyle w:val="B2"/>
      </w:pPr>
      <w:r w:rsidRPr="00624430">
        <w:t>3)</w:t>
      </w:r>
      <w:r w:rsidRPr="00624430">
        <w:rPr>
          <w:i/>
        </w:rPr>
        <w:tab/>
        <w:t>TFT operation</w:t>
      </w:r>
      <w:r w:rsidRPr="00624430">
        <w:t xml:space="preserve"> = "Delete packet filters from existing TFT" when it would render the TFT empty.</w:t>
      </w:r>
    </w:p>
    <w:p w:rsidR="00234F1B" w:rsidRPr="00624430" w:rsidRDefault="00234F1B" w:rsidP="00234F1B">
      <w:pPr>
        <w:pStyle w:val="B1"/>
      </w:pPr>
      <w:r w:rsidRPr="00624430">
        <w:tab/>
        <w:t>In case 1 the network shall reject the modification request with ESM cause #41 "semantic error in the TFT operation".</w:t>
      </w:r>
    </w:p>
    <w:p w:rsidR="00234F1B" w:rsidRPr="00624430" w:rsidRDefault="00234F1B" w:rsidP="00234F1B">
      <w:pPr>
        <w:pStyle w:val="B1"/>
      </w:pPr>
      <w:r w:rsidRPr="00624430">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existing TFT" in the MODIFY EPS BEARER CONTEXT REQUEST message.</w:t>
      </w:r>
    </w:p>
    <w:p w:rsidR="00234F1B" w:rsidRPr="00624430" w:rsidRDefault="00234F1B" w:rsidP="00234F1B">
      <w:pPr>
        <w:pStyle w:val="B1"/>
      </w:pPr>
      <w:r w:rsidRPr="00624430">
        <w:tab/>
        <w:t>In case 2, if the TFT operation is "Replace packet filters in existing TFT"</w:t>
      </w:r>
      <w:r w:rsidRPr="00624430">
        <w:rPr>
          <w:rFonts w:hint="eastAsia"/>
          <w:lang w:eastAsia="zh-CN"/>
        </w:rPr>
        <w:t xml:space="preserve"> or "</w:t>
      </w:r>
      <w:r w:rsidRPr="00624430">
        <w:rPr>
          <w:lang w:eastAsia="zh-CN"/>
        </w:rPr>
        <w:t>Add packet filters to existing TFT</w:t>
      </w:r>
      <w:r w:rsidRPr="00624430">
        <w:rPr>
          <w:rFonts w:hint="eastAsia"/>
          <w:lang w:eastAsia="zh-CN"/>
        </w:rPr>
        <w:t>"</w:t>
      </w:r>
      <w:r w:rsidRPr="00624430">
        <w:t>, the network shall process the new request as a request with TFT operation = "Create a new TFT".</w:t>
      </w:r>
    </w:p>
    <w:p w:rsidR="00234F1B" w:rsidRPr="00624430" w:rsidRDefault="00234F1B" w:rsidP="00234F1B">
      <w:pPr>
        <w:pStyle w:val="B1"/>
      </w:pPr>
      <w:r w:rsidRPr="00624430">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rsidR="00234F1B" w:rsidRPr="00624430" w:rsidRDefault="00234F1B" w:rsidP="00234F1B">
      <w:pPr>
        <w:pStyle w:val="B1"/>
      </w:pPr>
      <w:r w:rsidRPr="00624430">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rsidR="00234F1B" w:rsidRPr="00624430" w:rsidRDefault="00234F1B" w:rsidP="00234F1B">
      <w:pPr>
        <w:pStyle w:val="B1"/>
      </w:pPr>
      <w:r w:rsidRPr="00624430">
        <w:t>b)</w:t>
      </w:r>
      <w:r w:rsidRPr="00624430">
        <w:tab/>
        <w:t>Syntactical errors in TFT operations:</w:t>
      </w:r>
    </w:p>
    <w:p w:rsidR="00234F1B" w:rsidRPr="00624430" w:rsidRDefault="00234F1B" w:rsidP="00234F1B">
      <w:pPr>
        <w:pStyle w:val="B2"/>
      </w:pPr>
      <w:r w:rsidRPr="00624430">
        <w:t>1)</w:t>
      </w:r>
      <w:r w:rsidRPr="00624430">
        <w:tab/>
        <w:t xml:space="preserve">When the </w:t>
      </w:r>
      <w:r w:rsidRPr="00624430">
        <w:rPr>
          <w:i/>
        </w:rPr>
        <w:t>TFT operation</w:t>
      </w:r>
      <w:r w:rsidRPr="00624430">
        <w:t xml:space="preserve"> =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 packet filter list in the TFT IE is empty.</w:t>
      </w:r>
    </w:p>
    <w:p w:rsidR="00234F1B" w:rsidRPr="00624430" w:rsidRDefault="00234F1B" w:rsidP="00234F1B">
      <w:pPr>
        <w:pStyle w:val="B2"/>
      </w:pPr>
      <w:r w:rsidRPr="00624430">
        <w:t>2)</w:t>
      </w:r>
      <w:r w:rsidRPr="00624430">
        <w:tab/>
      </w:r>
      <w:r w:rsidRPr="00624430">
        <w:rPr>
          <w:i/>
        </w:rPr>
        <w:t>TFT operation</w:t>
      </w:r>
      <w:r w:rsidRPr="00624430">
        <w:t xml:space="preserve"> = "No TFT operation" with a non-empty packet filter list in the TFT IE.</w:t>
      </w:r>
    </w:p>
    <w:p w:rsidR="00234F1B" w:rsidRPr="00624430" w:rsidRDefault="00234F1B" w:rsidP="00234F1B">
      <w:pPr>
        <w:pStyle w:val="B2"/>
      </w:pPr>
      <w:r w:rsidRPr="00624430">
        <w:t>3)</w:t>
      </w:r>
      <w:r w:rsidRPr="00624430">
        <w:tab/>
      </w:r>
      <w:r w:rsidRPr="00624430">
        <w:rPr>
          <w:i/>
        </w:rPr>
        <w:t>TFT operation</w:t>
      </w:r>
      <w:r w:rsidRPr="00624430">
        <w:t xml:space="preserve"> = "Replace packet filters in existing TFT" when the packet filter to be replaced does not exist in the original TFT.</w:t>
      </w:r>
    </w:p>
    <w:p w:rsidR="00234F1B" w:rsidRPr="00624430" w:rsidRDefault="00234F1B" w:rsidP="00234F1B">
      <w:pPr>
        <w:pStyle w:val="B2"/>
      </w:pPr>
      <w:r w:rsidRPr="00624430">
        <w:t>4)</w:t>
      </w:r>
      <w:r w:rsidRPr="00624430">
        <w:rPr>
          <w:i/>
        </w:rPr>
        <w:tab/>
        <w:t>TFT operation</w:t>
      </w:r>
      <w:r w:rsidRPr="00624430">
        <w:t xml:space="preserve"> = "Delete packet filters from existing TFT" when the packet filter to be deleted does not exist in the original TFT.</w:t>
      </w:r>
    </w:p>
    <w:p w:rsidR="00234F1B" w:rsidRPr="00624430" w:rsidRDefault="00234F1B" w:rsidP="00234F1B">
      <w:pPr>
        <w:pStyle w:val="B2"/>
      </w:pPr>
      <w:r w:rsidRPr="00624430">
        <w:t>5)</w:t>
      </w:r>
      <w:r w:rsidRPr="00624430">
        <w:rPr>
          <w:i/>
        </w:rPr>
        <w:tab/>
        <w:t>TFT operation</w:t>
      </w:r>
      <w:r w:rsidRPr="00624430">
        <w:t xml:space="preserve"> = "Delete packet filters from existing TFT" with a packet filter list also including packet filters in addition to the packet filter identifiers.</w:t>
      </w:r>
    </w:p>
    <w:p w:rsidR="00234F1B" w:rsidRPr="00624430" w:rsidRDefault="00234F1B" w:rsidP="00234F1B">
      <w:pPr>
        <w:pStyle w:val="B2"/>
      </w:pPr>
      <w:r w:rsidRPr="00624430">
        <w:t>6)</w:t>
      </w:r>
      <w:r w:rsidRPr="00624430">
        <w:tab/>
        <w:t>When there are other types of syntactical errors in the coding of the TFT IE, such as a mismatch between the number of packet filters subfield, and the number of packet filters in the packet filter list.</w:t>
      </w:r>
    </w:p>
    <w:p w:rsidR="00234F1B" w:rsidRPr="00624430" w:rsidRDefault="00234F1B" w:rsidP="00234F1B">
      <w:pPr>
        <w:pStyle w:val="B2"/>
      </w:pPr>
      <w:r w:rsidRPr="00624430">
        <w:t>7)</w:t>
      </w:r>
      <w:r w:rsidRPr="00624430">
        <w:tab/>
      </w:r>
      <w:r w:rsidRPr="00624430">
        <w:rPr>
          <w:i/>
        </w:rPr>
        <w:t>TFT operation</w:t>
      </w:r>
      <w:r w:rsidRPr="00624430">
        <w:t xml:space="preserve"> = "No TFT operation" with an empty parameters list.</w:t>
      </w:r>
    </w:p>
    <w:p w:rsidR="00234F1B" w:rsidRPr="00624430" w:rsidRDefault="00234F1B" w:rsidP="00234F1B">
      <w:pPr>
        <w:pStyle w:val="B1"/>
      </w:pPr>
      <w:r w:rsidRPr="00624430">
        <w:tab/>
        <w:t xml:space="preserve">In case 3 the network shall not diagnose an error, shall further process the replace request and, if no error according to items c and d was detected, shall perform an EPS bearer context modification procedure using </w:t>
      </w:r>
      <w:r w:rsidRPr="00624430">
        <w:rPr>
          <w:i/>
        </w:rPr>
        <w:t>TFT operation</w:t>
      </w:r>
      <w:r w:rsidRPr="00624430">
        <w:t xml:space="preserve"> = "Add packet filters to existing TFT" to include the packet filters received to the existing TFT.</w:t>
      </w:r>
    </w:p>
    <w:p w:rsidR="00234F1B" w:rsidRPr="00624430" w:rsidRDefault="00234F1B" w:rsidP="00234F1B">
      <w:pPr>
        <w:pStyle w:val="B1"/>
      </w:pPr>
      <w:r w:rsidRPr="00624430">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packet filters from existing TFT" and the received packet filter identifier(s) in the MODIFY EPS BEARER CONTEXT REQUEST message.</w:t>
      </w:r>
    </w:p>
    <w:p w:rsidR="00234F1B" w:rsidRPr="00624430" w:rsidRDefault="00234F1B" w:rsidP="00234F1B">
      <w:pPr>
        <w:pStyle w:val="B1"/>
      </w:pPr>
      <w:r w:rsidRPr="00624430">
        <w:tab/>
        <w:t>Otherwise the network shall reject the modification request with ESM cause #42 "syntactical error in the TFT operation".</w:t>
      </w:r>
    </w:p>
    <w:p w:rsidR="00234F1B" w:rsidRPr="00624430" w:rsidRDefault="00234F1B" w:rsidP="00234F1B">
      <w:pPr>
        <w:pStyle w:val="B1"/>
      </w:pPr>
      <w:r w:rsidRPr="00624430">
        <w:t>c)</w:t>
      </w:r>
      <w:r w:rsidRPr="00624430">
        <w:tab/>
        <w:t>Semantic errors in packet filters:</w:t>
      </w:r>
    </w:p>
    <w:p w:rsidR="00234F1B" w:rsidRPr="00624430" w:rsidRDefault="00234F1B" w:rsidP="00234F1B">
      <w:pPr>
        <w:pStyle w:val="B2"/>
      </w:pPr>
      <w:r w:rsidRPr="00624430">
        <w:t>1)</w:t>
      </w: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234F1B" w:rsidRPr="00624430" w:rsidRDefault="00234F1B" w:rsidP="00234F1B">
      <w:pPr>
        <w:pStyle w:val="B2"/>
      </w:pPr>
      <w:r w:rsidRPr="00624430">
        <w:lastRenderedPageBreak/>
        <w:t>2)</w:t>
      </w:r>
      <w:r w:rsidRPr="00624430">
        <w:tab/>
        <w:t>When the resulting TFT, which is assigned to a dedicated EPS bearer context, does not contain any packet filter applicable for the uplink direction.</w:t>
      </w:r>
    </w:p>
    <w:p w:rsidR="00234F1B" w:rsidRPr="00624430" w:rsidRDefault="00234F1B" w:rsidP="00234F1B">
      <w:pPr>
        <w:pStyle w:val="B1"/>
      </w:pPr>
      <w:r w:rsidRPr="00624430">
        <w:tab/>
        <w:t>The network shall reject the modification request with ESM cause #44 "semantic errors in packet filter(s)".</w:t>
      </w:r>
    </w:p>
    <w:p w:rsidR="00234F1B" w:rsidRPr="00624430" w:rsidRDefault="00234F1B" w:rsidP="00234F1B">
      <w:pPr>
        <w:pStyle w:val="B1"/>
      </w:pPr>
      <w:r w:rsidRPr="00624430">
        <w:t>d)</w:t>
      </w:r>
      <w:r w:rsidRPr="00624430">
        <w:tab/>
        <w:t>Syntactical errors in packet filters:</w:t>
      </w:r>
    </w:p>
    <w:p w:rsidR="00234F1B" w:rsidRPr="00624430" w:rsidRDefault="00234F1B" w:rsidP="00234F1B">
      <w:pPr>
        <w:pStyle w:val="B2"/>
      </w:pPr>
      <w:r w:rsidRPr="00624430">
        <w:t>1)</w:t>
      </w:r>
      <w:r w:rsidRPr="00624430">
        <w:tab/>
        <w:t xml:space="preserve">When the </w:t>
      </w:r>
      <w:r w:rsidRPr="00624430">
        <w:rPr>
          <w:i/>
        </w:rPr>
        <w:t>TFT operation</w:t>
      </w:r>
      <w:r w:rsidRPr="00624430">
        <w:t xml:space="preserve"> = "Replace packet filters in existing TFT" and two or more packet filters in all TFTs associated with the PDN connection would have identical packet filter precedence values.</w:t>
      </w:r>
    </w:p>
    <w:p w:rsidR="00234F1B" w:rsidRPr="00624430" w:rsidRDefault="00234F1B" w:rsidP="00234F1B">
      <w:pPr>
        <w:pStyle w:val="B2"/>
      </w:pPr>
      <w:r w:rsidRPr="00624430">
        <w:t>2)</w:t>
      </w:r>
      <w:r w:rsidRPr="00624430">
        <w:tab/>
        <w:t>When there are other types of syntactical errors in the coding of packet filters, such as the use of a reserved value for a packet filter component identifier.</w:t>
      </w:r>
    </w:p>
    <w:p w:rsidR="00234F1B" w:rsidRPr="00624430" w:rsidRDefault="00234F1B" w:rsidP="00234F1B">
      <w:pPr>
        <w:pStyle w:val="B1"/>
      </w:pPr>
      <w:r w:rsidRPr="00624430">
        <w:tab/>
        <w:t>In case 1,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rsidR="00234F1B" w:rsidRPr="00624430" w:rsidRDefault="00234F1B" w:rsidP="00234F1B">
      <w:pPr>
        <w:pStyle w:val="B1"/>
      </w:pPr>
      <w:r w:rsidRPr="00624430">
        <w:tab/>
        <w:t xml:space="preserve">In case 1, if one or more old packet filters belong to the default EPS bearer context, the network shall </w:t>
      </w:r>
      <w:r w:rsidRPr="00624430">
        <w:rPr>
          <w:rFonts w:hint="eastAsia"/>
          <w:lang w:eastAsia="ko-KR"/>
        </w:rPr>
        <w:t>release the rel</w:t>
      </w:r>
      <w:r w:rsidRPr="00624430">
        <w:rPr>
          <w:lang w:eastAsia="ko-KR"/>
        </w:rPr>
        <w:t>e</w:t>
      </w:r>
      <w:r w:rsidRPr="00624430">
        <w:rPr>
          <w:rFonts w:hint="eastAsia"/>
          <w:lang w:eastAsia="ko-KR"/>
        </w:rPr>
        <w:t>vant PDN connection</w:t>
      </w:r>
      <w:r w:rsidRPr="00624430">
        <w:t xml:space="preserve"> using the EPS bearer context deactivation procedure.</w:t>
      </w:r>
      <w:r w:rsidRPr="00624430">
        <w:rPr>
          <w:rFonts w:hint="eastAsia"/>
        </w:rPr>
        <w:t xml:space="preserve"> If the relevant PDN connection is the last one</w:t>
      </w:r>
      <w:r w:rsidRPr="00624430">
        <w:rPr>
          <w:lang w:eastAsia="ko-KR"/>
        </w:rPr>
        <w:t xml:space="preserve"> and </w:t>
      </w:r>
      <w:r w:rsidRPr="00624430">
        <w:t>EMM-REGISTERED without PDN connection is not supported by the UE or the MME,</w:t>
      </w:r>
      <w:r w:rsidRPr="00624430">
        <w:rPr>
          <w:rFonts w:hint="eastAsia"/>
        </w:rPr>
        <w:t xml:space="preserve"> </w:t>
      </w:r>
      <w:r w:rsidRPr="00624430">
        <w:t>the network shall detach the UE using detach type "re-attach required".</w:t>
      </w:r>
    </w:p>
    <w:p w:rsidR="00234F1B" w:rsidRPr="00624430" w:rsidRDefault="00234F1B" w:rsidP="00234F1B">
      <w:pPr>
        <w:pStyle w:val="B1"/>
        <w:rPr>
          <w:lang w:eastAsia="zh-TW"/>
        </w:rPr>
      </w:pPr>
      <w:r w:rsidRPr="00624430">
        <w:tab/>
        <w:t>Otherwise the network shall reject the modification request with ESM cause #45 "syntactical errors in packet filter(s)".</w:t>
      </w:r>
    </w:p>
    <w:p w:rsidR="00234F1B" w:rsidRPr="00624430" w:rsidRDefault="00234F1B" w:rsidP="00234F1B">
      <w:r w:rsidRPr="00624430">
        <w:t>The network may include a Back-off timer</w:t>
      </w:r>
      <w:r w:rsidRPr="00624430">
        <w:rPr>
          <w:rFonts w:hint="eastAsia"/>
          <w:lang w:eastAsia="zh-TW"/>
        </w:rPr>
        <w:t xml:space="preserve"> value IE</w:t>
      </w:r>
      <w:r w:rsidRPr="00624430">
        <w:t xml:space="preserve"> in the BEARER RESOURCE MODIFICATION REJECT message. </w:t>
      </w:r>
    </w:p>
    <w:p w:rsidR="00234F1B" w:rsidRPr="00624430" w:rsidRDefault="00234F1B" w:rsidP="00234F1B">
      <w:bookmarkStart w:id="106" w:name="OLE_LINK10"/>
      <w:r w:rsidRPr="00624430">
        <w:t xml:space="preserve">The network shall not include </w:t>
      </w:r>
      <w:r w:rsidRPr="00624430">
        <w:rPr>
          <w:lang w:eastAsia="ja-JP"/>
        </w:rPr>
        <w:t>the ESM cause</w:t>
      </w:r>
      <w:r w:rsidRPr="00624430">
        <w:t xml:space="preserve"> value #26 "insufficient resources" in the BEARER RESOURCE MODIFICATION REJECT message due to </w:t>
      </w:r>
      <w:r w:rsidRPr="00624430">
        <w:rPr>
          <w:lang w:eastAsia="zh-CN"/>
        </w:rPr>
        <w:t>APN based congestion control</w:t>
      </w:r>
      <w:r w:rsidRPr="00624430">
        <w:rPr>
          <w:lang w:eastAsia="ja-JP"/>
        </w:rPr>
        <w:t xml:space="preserve"> being active.</w:t>
      </w:r>
      <w:bookmarkEnd w:id="106"/>
    </w:p>
    <w:p w:rsidR="00D6053D" w:rsidRPr="00624430" w:rsidRDefault="00234F1B" w:rsidP="00234F1B">
      <w:pPr>
        <w:rPr>
          <w:ins w:id="107" w:author="Huawei_SL" w:date="2019-01-03T20:42:00Z"/>
          <w:lang w:eastAsia="ja-JP"/>
        </w:rPr>
      </w:pPr>
      <w:r w:rsidRPr="00624430">
        <w:t>If</w:t>
      </w:r>
      <w:r w:rsidRPr="00624430">
        <w:rPr>
          <w:lang w:eastAsia="ja-JP"/>
        </w:rPr>
        <w:t xml:space="preserve"> the Back-off timer value IE is included and the ESM cause</w:t>
      </w:r>
      <w:r w:rsidRPr="00624430">
        <w:t xml:space="preserve"> value is not #26 "insufficient resources", the network may include the Re-attempt indicator IE to </w:t>
      </w:r>
      <w:r w:rsidRPr="00624430">
        <w:rPr>
          <w:lang w:eastAsia="ja-JP"/>
        </w:rPr>
        <w:t>indicate</w:t>
      </w:r>
      <w:ins w:id="108" w:author="Huawei_SL" w:date="2019-01-03T20:42:00Z">
        <w:r w:rsidR="00D6053D" w:rsidRPr="00624430">
          <w:rPr>
            <w:lang w:eastAsia="ja-JP"/>
          </w:rPr>
          <w:t>:</w:t>
        </w:r>
      </w:ins>
      <w:del w:id="109" w:author="Huawei_SL" w:date="2019-01-03T20:42:00Z">
        <w:r w:rsidRPr="00624430" w:rsidDel="00D6053D">
          <w:rPr>
            <w:lang w:eastAsia="ja-JP"/>
          </w:rPr>
          <w:delText xml:space="preserve"> </w:delText>
        </w:r>
      </w:del>
    </w:p>
    <w:p w:rsidR="007F52EA" w:rsidRPr="00624430" w:rsidRDefault="007F52EA">
      <w:pPr>
        <w:pStyle w:val="B1"/>
        <w:rPr>
          <w:ins w:id="110" w:author="Huawei_SL" w:date="2019-01-03T20:42:00Z"/>
          <w:lang w:val="en-US"/>
        </w:rPr>
        <w:pPrChange w:id="111" w:author="Huawei_SL" w:date="2019-01-03T20:42:00Z">
          <w:pPr/>
        </w:pPrChange>
      </w:pPr>
      <w:ins w:id="112" w:author="Huawei_SL" w:date="2019-01-03T20:42:00Z">
        <w:r w:rsidRPr="00624430">
          <w:rPr>
            <w:lang w:val="en-US"/>
          </w:rPr>
          <w:t>-</w:t>
        </w:r>
        <w:r w:rsidRPr="00624430">
          <w:rPr>
            <w:lang w:val="en-US"/>
          </w:rPr>
          <w:tab/>
        </w:r>
      </w:ins>
      <w:r w:rsidR="00234F1B" w:rsidRPr="00624430">
        <w:rPr>
          <w:lang w:eastAsia="ja-JP"/>
        </w:rPr>
        <w:t xml:space="preserve">whether </w:t>
      </w:r>
      <w:r w:rsidR="00234F1B" w:rsidRPr="00624430">
        <w:rPr>
          <w:lang w:val="en-US"/>
        </w:rPr>
        <w:t xml:space="preserve">the UE is allowed to attempt a PDP context modification procedure in the PLMN for the same </w:t>
      </w:r>
      <w:smartTag w:uri="urn:schemas-microsoft-com:office:smarttags" w:element="stockticker">
        <w:r w:rsidR="00234F1B" w:rsidRPr="00624430">
          <w:rPr>
            <w:lang w:val="en-US"/>
          </w:rPr>
          <w:t>APN</w:t>
        </w:r>
      </w:smartTag>
      <w:r w:rsidR="00234F1B" w:rsidRPr="00624430">
        <w:rPr>
          <w:lang w:val="en-US"/>
        </w:rPr>
        <w:t xml:space="preserve"> in A/Gb or Iu mode</w:t>
      </w:r>
    </w:p>
    <w:p w:rsidR="007F52EA" w:rsidRPr="00624430" w:rsidRDefault="007F52EA">
      <w:pPr>
        <w:pStyle w:val="B1"/>
        <w:rPr>
          <w:ins w:id="113" w:author="Huawei_SL" w:date="2019-01-03T20:42:00Z"/>
          <w:lang w:val="en-US"/>
        </w:rPr>
        <w:pPrChange w:id="114" w:author="Huawei_SL" w:date="2019-01-03T20:42:00Z">
          <w:pPr/>
        </w:pPrChange>
      </w:pPr>
      <w:ins w:id="115" w:author="Huawei_SL" w:date="2019-01-03T20:42:00Z">
        <w:r w:rsidRPr="00624430">
          <w:rPr>
            <w:lang w:val="en-US"/>
          </w:rPr>
          <w:t>-</w:t>
        </w:r>
        <w:r w:rsidRPr="00624430">
          <w:rPr>
            <w:lang w:val="en-US"/>
          </w:rPr>
          <w:tab/>
          <w:t>whether the UE is allowed to attempt a PDU session establishment procedure in the PLMN for the same APN in N1 mode;</w:t>
        </w:r>
      </w:ins>
      <w:del w:id="116" w:author="Huawei_SL" w:date="2019-01-03T20:42:00Z">
        <w:r w:rsidR="00234F1B" w:rsidRPr="00624430" w:rsidDel="007F52EA">
          <w:rPr>
            <w:lang w:val="en-US"/>
          </w:rPr>
          <w:delText>,</w:delText>
        </w:r>
      </w:del>
      <w:r w:rsidR="00234F1B" w:rsidRPr="00624430">
        <w:rPr>
          <w:lang w:val="en-US"/>
        </w:rPr>
        <w:t xml:space="preserve"> and</w:t>
      </w:r>
      <w:del w:id="117" w:author="Huawei_SL" w:date="2019-01-03T20:42:00Z">
        <w:r w:rsidR="00234F1B" w:rsidRPr="00624430" w:rsidDel="007F52EA">
          <w:rPr>
            <w:lang w:val="en-US"/>
          </w:rPr>
          <w:delText xml:space="preserve"> </w:delText>
        </w:r>
      </w:del>
    </w:p>
    <w:p w:rsidR="00234F1B" w:rsidRPr="00624430" w:rsidRDefault="00A66023">
      <w:pPr>
        <w:pStyle w:val="B1"/>
        <w:pPrChange w:id="118" w:author="Huawei_SL" w:date="2019-01-03T20:42:00Z">
          <w:pPr/>
        </w:pPrChange>
      </w:pPr>
      <w:ins w:id="119" w:author="Huawei_SL" w:date="2019-01-03T20:42:00Z">
        <w:r w:rsidRPr="00624430">
          <w:rPr>
            <w:lang w:val="en-US"/>
          </w:rPr>
          <w:t>-</w:t>
        </w:r>
        <w:r w:rsidRPr="00624430">
          <w:rPr>
            <w:lang w:val="en-US"/>
          </w:rPr>
          <w:tab/>
        </w:r>
      </w:ins>
      <w:r w:rsidR="00234F1B" w:rsidRPr="00624430">
        <w:rPr>
          <w:lang w:val="en-US"/>
        </w:rPr>
        <w:t>whether another attempt in A/Gb and Iu mode</w:t>
      </w:r>
      <w:ins w:id="120" w:author="Huawei_SL" w:date="2019-01-03T20:42:00Z">
        <w:r w:rsidRPr="00624430">
          <w:rPr>
            <w:lang w:val="en-US"/>
          </w:rPr>
          <w:t>,</w:t>
        </w:r>
      </w:ins>
      <w:del w:id="121" w:author="Huawei_SL" w:date="2019-01-03T20:42:00Z">
        <w:r w:rsidR="00234F1B" w:rsidRPr="00624430" w:rsidDel="00A66023">
          <w:rPr>
            <w:lang w:val="en-US"/>
          </w:rPr>
          <w:delText xml:space="preserve"> or</w:delText>
        </w:r>
      </w:del>
      <w:r w:rsidR="00234F1B" w:rsidRPr="00624430">
        <w:rPr>
          <w:lang w:val="en-US"/>
        </w:rPr>
        <w:t xml:space="preserve"> in S1 mode</w:t>
      </w:r>
      <w:ins w:id="122" w:author="Huawei_SL" w:date="2019-01-03T20:43:00Z">
        <w:r w:rsidRPr="00624430">
          <w:rPr>
            <w:lang w:val="en-US"/>
          </w:rPr>
          <w:t xml:space="preserve"> or in N1 mode</w:t>
        </w:r>
      </w:ins>
      <w:r w:rsidR="00234F1B" w:rsidRPr="00624430">
        <w:rPr>
          <w:lang w:val="en-US"/>
        </w:rPr>
        <w:t xml:space="preserve"> is allowed in an equivalent PLMN</w:t>
      </w:r>
      <w:r w:rsidR="00234F1B" w:rsidRPr="00624430">
        <w:rPr>
          <w:lang w:eastAsia="ko-KR"/>
        </w:rPr>
        <w:t>.</w:t>
      </w:r>
    </w:p>
    <w:p w:rsidR="00234F1B" w:rsidRPr="00624430" w:rsidRDefault="00234F1B" w:rsidP="00234F1B">
      <w:r w:rsidRPr="00624430">
        <w:t xml:space="preserve">Upon receipt of a BEARER RESOURCE MODIFICATION REJECT message, the UE shall stop the timer T3481,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r w:rsidRPr="00624430">
        <w:rPr>
          <w:rFonts w:hint="eastAsia"/>
          <w:lang w:eastAsia="zh-CN"/>
        </w:rPr>
        <w:t xml:space="preserve"> If the ESM cause included in the </w:t>
      </w:r>
      <w:r w:rsidRPr="00624430">
        <w:t>BEARER RESOURCE MODIFICATION REJECT message</w:t>
      </w:r>
      <w:r w:rsidRPr="00624430">
        <w:rPr>
          <w:rFonts w:hint="eastAsia"/>
          <w:lang w:eastAsia="zh-CN"/>
        </w:rPr>
        <w:t xml:space="preserve"> is #43 </w:t>
      </w:r>
      <w:r w:rsidRPr="00624430">
        <w:rPr>
          <w:lang w:eastAsia="zh-CN"/>
        </w:rPr>
        <w:t>"</w:t>
      </w:r>
      <w:r w:rsidRPr="00624430">
        <w:rPr>
          <w:noProof/>
          <w:lang w:eastAsia="zh-CN"/>
        </w:rPr>
        <w:t>invalid EPS bearer identity</w:t>
      </w:r>
      <w:r w:rsidRPr="00624430">
        <w:rPr>
          <w:lang w:eastAsia="zh-CN"/>
        </w:rPr>
        <w:t>"</w:t>
      </w:r>
      <w:r w:rsidRPr="00624430">
        <w:rPr>
          <w:rFonts w:hint="eastAsia"/>
          <w:lang w:eastAsia="zh-CN"/>
        </w:rPr>
        <w:t xml:space="preserve">, the UE locally deactivates the </w:t>
      </w:r>
      <w:r w:rsidRPr="00624430">
        <w:rPr>
          <w:rFonts w:hint="eastAsia"/>
          <w:lang w:eastAsia="ko-KR"/>
        </w:rPr>
        <w:t>EPS bearer context</w:t>
      </w:r>
      <w:r w:rsidRPr="00624430">
        <w:rPr>
          <w:lang w:eastAsia="ko-KR"/>
        </w:rPr>
        <w:t>(</w:t>
      </w:r>
      <w:r w:rsidRPr="00624430">
        <w:rPr>
          <w:rFonts w:hint="eastAsia"/>
          <w:lang w:eastAsia="ko-KR"/>
        </w:rPr>
        <w:t>s</w:t>
      </w:r>
      <w:r w:rsidRPr="00624430">
        <w:rPr>
          <w:lang w:eastAsia="ko-KR"/>
        </w:rPr>
        <w:t>)</w:t>
      </w:r>
      <w:r w:rsidRPr="00624430">
        <w:rPr>
          <w:rFonts w:hint="eastAsia"/>
          <w:lang w:eastAsia="ko-KR"/>
        </w:rPr>
        <w:t xml:space="preserve"> without</w:t>
      </w:r>
      <w:r w:rsidRPr="00624430">
        <w:rPr>
          <w:rFonts w:hint="eastAsia"/>
          <w:lang w:eastAsia="zh-CN"/>
        </w:rPr>
        <w:t xml:space="preserve"> </w:t>
      </w:r>
      <w:r w:rsidRPr="00624430">
        <w:rPr>
          <w:rFonts w:hint="eastAsia"/>
          <w:lang w:eastAsia="ko-KR"/>
        </w:rPr>
        <w:t xml:space="preserve">peer-to-peer ESM </w:t>
      </w:r>
      <w:r w:rsidRPr="00624430">
        <w:rPr>
          <w:lang w:eastAsia="ko-KR"/>
        </w:rPr>
        <w:t>signalling</w:t>
      </w:r>
      <w:r w:rsidRPr="00624430">
        <w:rPr>
          <w:rFonts w:hint="eastAsia"/>
          <w:lang w:eastAsia="zh-CN"/>
        </w:rPr>
        <w:t>.</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325E2E" w:rsidRPr="00624430" w:rsidRDefault="00325E2E" w:rsidP="00325E2E">
      <w:pPr>
        <w:pStyle w:val="5"/>
        <w:rPr>
          <w:noProof/>
          <w:lang w:val="en-US" w:eastAsia="zh-CN"/>
        </w:rPr>
      </w:pPr>
      <w:r w:rsidRPr="00624430">
        <w:rPr>
          <w:rFonts w:hint="eastAsia"/>
          <w:noProof/>
          <w:lang w:val="en-US" w:eastAsia="zh-CN"/>
        </w:rPr>
        <w:t>6.</w:t>
      </w:r>
      <w:r w:rsidRPr="00624430">
        <w:rPr>
          <w:noProof/>
          <w:lang w:val="en-US" w:eastAsia="zh-CN"/>
        </w:rPr>
        <w:t>5.4.4.3</w:t>
      </w:r>
      <w:r w:rsidRPr="00624430">
        <w:rPr>
          <w:noProof/>
          <w:lang w:val="en-US" w:eastAsia="zh-CN"/>
        </w:rPr>
        <w:tab/>
        <w:t>Handling of network rejection due to ESM cause other than ESM cause #26</w:t>
      </w:r>
      <w:bookmarkEnd w:id="66"/>
    </w:p>
    <w:p w:rsidR="00325E2E" w:rsidRPr="00624430" w:rsidRDefault="00325E2E" w:rsidP="00325E2E">
      <w:r w:rsidRPr="00624430">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rsidR="00325E2E" w:rsidRPr="00624430" w:rsidRDefault="00325E2E" w:rsidP="00325E2E">
      <w:pPr>
        <w:pStyle w:val="B1"/>
      </w:pPr>
      <w:r w:rsidRPr="00624430">
        <w:t>-</w:t>
      </w:r>
      <w:r w:rsidRPr="00624430">
        <w:tab/>
        <w:t xml:space="preserve">if the timer value indicates neither zero nor deactivated, </w:t>
      </w:r>
      <w:r w:rsidRPr="00624430">
        <w:rPr>
          <w:lang w:eastAsia="zh-CN"/>
        </w:rPr>
        <w:t xml:space="preserve">the UE shall </w:t>
      </w:r>
      <w:r w:rsidRPr="00624430">
        <w:t>start the back-off timer</w:t>
      </w:r>
      <w:r w:rsidRPr="00624430">
        <w:rPr>
          <w:lang w:eastAsia="zh-CN"/>
        </w:rPr>
        <w:t xml:space="preserve"> </w:t>
      </w:r>
      <w:r w:rsidRPr="00624430">
        <w:t xml:space="preserve">with the value provided in the Back-off timer value IE for the bearer resource modification procedure </w:t>
      </w:r>
      <w:r w:rsidRPr="00624430">
        <w:rPr>
          <w:lang w:eastAsia="zh-TW"/>
        </w:rPr>
        <w:t xml:space="preserve">and PLMN and </w:t>
      </w:r>
      <w:smartTag w:uri="urn:schemas-microsoft-com:office:smarttags" w:element="stockticker">
        <w:r w:rsidRPr="00624430">
          <w:rPr>
            <w:lang w:eastAsia="zh-TW"/>
          </w:rPr>
          <w:t>APN</w:t>
        </w:r>
      </w:smartTag>
      <w:r w:rsidRPr="00624430">
        <w:rPr>
          <w:lang w:eastAsia="zh-TW"/>
        </w:rPr>
        <w:t xml:space="preserve"> combination</w:t>
      </w:r>
      <w:r w:rsidRPr="00624430">
        <w:t xml:space="preserve"> and not send another BEARER RESOURCE MODIFICATION REQUEST</w:t>
      </w:r>
      <w:r w:rsidRPr="00624430">
        <w:rPr>
          <w:rFonts w:hint="eastAsia"/>
          <w:lang w:eastAsia="zh-TW"/>
        </w:rPr>
        <w:t xml:space="preserve"> </w:t>
      </w:r>
      <w:r w:rsidRPr="00624430">
        <w:t xml:space="preserve">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t xml:space="preserve"> until the back-off timer expires, the UE is switched off or the USIM is removed;</w:t>
      </w:r>
    </w:p>
    <w:p w:rsidR="00325E2E" w:rsidRPr="00624430" w:rsidRDefault="00325E2E" w:rsidP="00325E2E">
      <w:pPr>
        <w:pStyle w:val="B1"/>
        <w:rPr>
          <w:lang w:eastAsia="zh-TW"/>
        </w:rPr>
      </w:pPr>
      <w:r w:rsidRPr="00624430">
        <w:lastRenderedPageBreak/>
        <w:t>-</w:t>
      </w:r>
      <w:r w:rsidRPr="00624430">
        <w:tab/>
        <w:t xml:space="preserve">if the timer value indicates that this timer is deactivated, the UE shall not send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rPr>
          <w:rFonts w:hint="eastAsia"/>
          <w:lang w:eastAsia="zh-TW"/>
        </w:rPr>
        <w:t xml:space="preserve"> </w:t>
      </w:r>
      <w:r w:rsidRPr="00624430">
        <w:t>until the UE is switched off or the USIM is removed; and</w:t>
      </w:r>
    </w:p>
    <w:p w:rsidR="00325E2E" w:rsidRPr="00624430" w:rsidRDefault="00325E2E" w:rsidP="00325E2E">
      <w:pPr>
        <w:pStyle w:val="B1"/>
      </w:pPr>
      <w:r w:rsidRPr="00624430">
        <w:t>-</w:t>
      </w:r>
      <w:r w:rsidRPr="00624430">
        <w:tab/>
        <w:t>if the timer value indicates zero, the UE may send another BEARER RESOURCE MODIFICATION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325E2E" w:rsidRPr="00624430" w:rsidRDefault="00325E2E" w:rsidP="00325E2E">
      <w:r w:rsidRPr="00624430">
        <w:t>If the Back-off timer value IE is not included,</w:t>
      </w:r>
      <w:r w:rsidRPr="00624430">
        <w:rPr>
          <w:rFonts w:hint="eastAsia"/>
          <w:lang w:eastAsia="zh-TW"/>
        </w:rPr>
        <w:t xml:space="preserve"> </w:t>
      </w:r>
      <w:r w:rsidRPr="00624430">
        <w:rPr>
          <w:lang w:eastAsia="zh-TW"/>
        </w:rPr>
        <w:t>then the UE</w:t>
      </w:r>
      <w:r w:rsidRPr="00624430">
        <w:t xml:space="preserve"> shall ignore the Re-attempt indicator IE provided by the network, if any.</w:t>
      </w:r>
    </w:p>
    <w:p w:rsidR="00325E2E" w:rsidRPr="00624430" w:rsidRDefault="00325E2E" w:rsidP="00325E2E">
      <w:pPr>
        <w:pStyle w:val="B1"/>
      </w:pPr>
      <w:r w:rsidRPr="00624430">
        <w:t>1)</w:t>
      </w:r>
      <w:r w:rsidRPr="00624430">
        <w:tab/>
        <w:t>Additionally, if the ESM cause value is #32 "service option not supported", or #33 "requested service option not subscribed", the UE shall proceed as follows:</w:t>
      </w:r>
    </w:p>
    <w:p w:rsidR="00325E2E" w:rsidRPr="00624430" w:rsidRDefault="00325E2E" w:rsidP="00325E2E">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325E2E" w:rsidRPr="00624430" w:rsidRDefault="00325E2E" w:rsidP="00325E2E">
      <w:pPr>
        <w:pStyle w:val="B2"/>
      </w:pPr>
      <w:r w:rsidRPr="00624430">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325E2E" w:rsidRPr="00624430" w:rsidRDefault="00325E2E" w:rsidP="00325E2E">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325E2E" w:rsidRPr="00624430" w:rsidRDefault="00325E2E" w:rsidP="00325E2E">
      <w:r w:rsidRPr="00624430">
        <w:t xml:space="preserve">The UE shall not stop any back-off timer upon a PLMN change or inter-system change. If the network indicates that a back-off timer for the bearer resource </w:t>
      </w:r>
      <w:ins w:id="123" w:author="Huawei_SL" w:date="2019-01-03T20:41:00Z">
        <w:r w:rsidR="00254FF5" w:rsidRPr="00624430">
          <w:t>modification</w:t>
        </w:r>
      </w:ins>
      <w:del w:id="124" w:author="Huawei_SL" w:date="2019-01-03T20:41:00Z">
        <w:r w:rsidRPr="00624430" w:rsidDel="00254FF5">
          <w:delText>allocation</w:delText>
        </w:r>
      </w:del>
      <w:r w:rsidRPr="00624430">
        <w:t xml:space="preserve"> procedure and PLMN and APN combination is deactivated, then it remains deactivated upon a PLMN change or inter-system change.</w:t>
      </w:r>
    </w:p>
    <w:p w:rsidR="00325E2E" w:rsidRPr="00624430" w:rsidRDefault="00325E2E" w:rsidP="00325E2E">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125" w:author="Huawei_SL" w:date="2019-01-04T09:17:00Z">
        <w:r w:rsidR="00CA752B" w:rsidRPr="00624430">
          <w:t xml:space="preserve">or N1 mode </w:t>
        </w:r>
      </w:ins>
      <w:r w:rsidRPr="00624430">
        <w:t xml:space="preserve">to S1 mode. Thus the UE can still be prevented from sending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in the PLMN for the same APN.</w:t>
      </w:r>
    </w:p>
    <w:p w:rsidR="00325E2E" w:rsidRPr="00624430" w:rsidRDefault="00325E2E" w:rsidP="00325E2E">
      <w:r w:rsidRPr="00624430">
        <w:t xml:space="preserve">If the back-off timer is started upon receipt of </w:t>
      </w:r>
      <w:bookmarkStart w:id="126" w:name="OLE_LINK11"/>
      <w:r w:rsidRPr="00624430">
        <w:t>BEARER RESOURCE MODIFICATION</w:t>
      </w:r>
      <w:bookmarkEnd w:id="126"/>
      <w:r w:rsidRPr="00624430">
        <w:t xml:space="preserve"> REJECT (i.e. the timer value was provided by the network, a configured value is available or the default value is used as explained above) or the back-off timer is deactivated, the UE behaves as follows:</w:t>
      </w:r>
    </w:p>
    <w:p w:rsidR="00325E2E" w:rsidRPr="00624430" w:rsidRDefault="00325E2E" w:rsidP="00325E2E">
      <w:pPr>
        <w:pStyle w:val="B1"/>
        <w:rPr>
          <w:lang w:val="en-US"/>
        </w:rPr>
      </w:pPr>
      <w:r w:rsidRPr="00624430">
        <w:rPr>
          <w:lang w:val="en-US"/>
        </w:rPr>
        <w:t>1)</w:t>
      </w:r>
      <w:r w:rsidRPr="00624430">
        <w:rPr>
          <w:lang w:val="en-US"/>
        </w:rPr>
        <w:tab/>
        <w:t xml:space="preserve">after a PLMN change </w:t>
      </w:r>
      <w:r w:rsidRPr="00624430">
        <w:t xml:space="preserve">the UE may send a BEARER RESOURCE MODIFICATION REQUEST message for the same APN in the new PLMN, if the back-off timer is not running and is not deactivated for the </w:t>
      </w:r>
      <w:r w:rsidRPr="00624430">
        <w:rPr>
          <w:lang w:val="en-US"/>
        </w:rPr>
        <w:t>bearer resource modification procedure and the combination of new PLMN and APN;</w:t>
      </w:r>
    </w:p>
    <w:p w:rsidR="00325E2E" w:rsidRPr="00624430" w:rsidRDefault="00325E2E" w:rsidP="00325E2E">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624430">
        <w:rPr>
          <w:rFonts w:hint="eastAsia"/>
        </w:rPr>
        <w:t>,</w:t>
      </w:r>
      <w:r w:rsidRPr="00624430">
        <w:t xml:space="preserve"> if the UE is registered to a new PLMN which is in the list of equivalent PLMNs.</w:t>
      </w:r>
    </w:p>
    <w:p w:rsidR="00325E2E" w:rsidRPr="00624430" w:rsidRDefault="00325E2E" w:rsidP="00325E2E">
      <w:pPr>
        <w:pStyle w:val="B1"/>
        <w:rPr>
          <w:lang w:val="en-US"/>
        </w:rPr>
      </w:pPr>
      <w:r w:rsidRPr="00624430">
        <w:rPr>
          <w:lang w:val="en-US"/>
        </w:rPr>
        <w:t>2)</w:t>
      </w:r>
      <w:r w:rsidRPr="00624430">
        <w:rPr>
          <w:lang w:val="en-US"/>
        </w:rPr>
        <w:tab/>
        <w:t xml:space="preserve">if </w:t>
      </w:r>
      <w:r w:rsidRPr="00624430">
        <w:t xml:space="preserve">the network does not include the Re-attempt indicator IE </w:t>
      </w:r>
      <w:del w:id="127" w:author="Huawei_SL" w:date="2019-01-04T09:19:00Z">
        <w:r w:rsidRPr="00624430" w:rsidDel="00401793">
          <w:delText>to indicate whether re-attempt in A/Gb or Iu mode is allowed</w:delText>
        </w:r>
        <w:r w:rsidRPr="00624430" w:rsidDel="00401793">
          <w:rPr>
            <w:lang w:val="en-US"/>
          </w:rPr>
          <w:delText xml:space="preserve">, </w:delText>
        </w:r>
      </w:del>
      <w:r w:rsidRPr="00624430">
        <w:rPr>
          <w:lang w:val="en-US"/>
        </w:rPr>
        <w:t xml:space="preserve">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325E2E" w:rsidRPr="00624430" w:rsidRDefault="00325E2E" w:rsidP="00325E2E">
      <w:pPr>
        <w:pStyle w:val="B2"/>
      </w:pPr>
      <w:r w:rsidRPr="00624430">
        <w:t>-</w:t>
      </w:r>
      <w:r w:rsidRPr="00624430">
        <w:tab/>
      </w:r>
      <w:r w:rsidRPr="00624430">
        <w:rPr>
          <w:color w:val="000000"/>
        </w:rPr>
        <w:t>i</w:t>
      </w:r>
      <w:r w:rsidRPr="00624430">
        <w:t>f the UE is registered in its HPLMN or in a PLMN that is within the EHPLMN list, 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PDP context modification procedure for the same PLMN and APN combination in A/Gb or Iu mode;</w:t>
      </w:r>
      <w:del w:id="128" w:author="Huawei_SL" w:date="2019-01-04T09:19:00Z">
        <w:r w:rsidRPr="00624430" w:rsidDel="00F8149E">
          <w:delText xml:space="preserve"> and</w:delText>
        </w:r>
      </w:del>
    </w:p>
    <w:p w:rsidR="00164956" w:rsidRPr="00624430" w:rsidRDefault="00164956" w:rsidP="00164956">
      <w:pPr>
        <w:pStyle w:val="B2"/>
        <w:rPr>
          <w:ins w:id="129" w:author="Huawei_SL" w:date="2019-01-04T09:19:00Z"/>
        </w:rPr>
      </w:pPr>
      <w:ins w:id="130" w:author="Huawei_SL" w:date="2019-01-04T09:19:00Z">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SM_RetryAtRATChange_NG-RAN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 xml:space="preserve">to determine whether the UE may attempt a PDU session </w:t>
        </w:r>
        <w:r w:rsidR="009A1423" w:rsidRPr="00624430">
          <w:t xml:space="preserve">modification </w:t>
        </w:r>
        <w:r w:rsidRPr="00624430">
          <w:t>procedure for the same PLMN and APN combination in N1 mode; and</w:t>
        </w:r>
      </w:ins>
    </w:p>
    <w:p w:rsidR="00325E2E" w:rsidRPr="00624430" w:rsidRDefault="00325E2E" w:rsidP="00325E2E">
      <w:pPr>
        <w:pStyle w:val="B2"/>
      </w:pPr>
      <w:r w:rsidRPr="00624430">
        <w:t>-</w:t>
      </w:r>
      <w:r w:rsidRPr="00624430">
        <w:tab/>
        <w:t xml:space="preserve">if the UE is not registered in its HPLMN or in a PLMN that is within the EHPLMN list, or if the NAS configuration MO as specified in 3GPP TS 24.368 [15A] is not available and the value for inter-system </w:t>
      </w:r>
      <w:r w:rsidRPr="00624430">
        <w:lastRenderedPageBreak/>
        <w:t>change is not configured in the USIM file NAS</w:t>
      </w:r>
      <w:r w:rsidRPr="00624430">
        <w:rPr>
          <w:vertAlign w:val="subscript"/>
        </w:rPr>
        <w:t>CONFIG</w:t>
      </w:r>
      <w:r w:rsidRPr="00624430">
        <w:t xml:space="preserve">, then the UE behaviour regarding a PDP context modification procedure for the same PLMN and APN combination in A/Gb or Iu mode </w:t>
      </w:r>
      <w:ins w:id="131" w:author="Huawei_SL" w:date="2019-01-04T09:20:00Z">
        <w:r w:rsidR="00FC4980" w:rsidRPr="00624430">
          <w:t>and a PDU session modification procedure for the same PLMN and APN combination in N1 mode are</w:t>
        </w:r>
      </w:ins>
      <w:del w:id="132" w:author="Huawei_SL" w:date="2019-01-04T09:20:00Z">
        <w:r w:rsidRPr="00624430" w:rsidDel="00FC4980">
          <w:delText>is</w:delText>
        </w:r>
      </w:del>
      <w:r w:rsidRPr="00624430">
        <w:t xml:space="preserve"> unspecified; and</w:t>
      </w:r>
    </w:p>
    <w:p w:rsidR="00325E2E" w:rsidRPr="00624430" w:rsidRDefault="00325E2E" w:rsidP="00325E2E">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rsidR="00325E2E" w:rsidRPr="00624430" w:rsidRDefault="00325E2E" w:rsidP="00325E2E">
      <w:pPr>
        <w:pStyle w:val="B2"/>
      </w:pPr>
      <w:r w:rsidRPr="00624430">
        <w:t>-</w:t>
      </w:r>
      <w:r w:rsidRPr="00624430">
        <w:tab/>
      </w:r>
      <w:del w:id="133" w:author="Huawei_SL" w:date="2019-01-04T09:20:00Z">
        <w:r w:rsidRPr="00624430" w:rsidDel="00EA6AB2">
          <w:delText>I</w:delText>
        </w:r>
      </w:del>
      <w:ins w:id="134" w:author="Huawei_SL" w:date="2019-01-04T09:20:00Z">
        <w:r w:rsidR="00EA6AB2" w:rsidRPr="00624430">
          <w:t>i</w:t>
        </w:r>
      </w:ins>
      <w:r w:rsidRPr="00624430">
        <w:t>f the Re-attempt indicator IE additionally indicates that re-attempt in A/Gb or Iu mode is allowed</w:t>
      </w:r>
      <w:ins w:id="135" w:author="Huawei_SL" w:date="2019-01-04T09:20:00Z">
        <w:r w:rsidR="00EC6320" w:rsidRPr="00624430">
          <w:t xml:space="preserve"> and re-attempt in N1 mode is allowed</w:t>
        </w:r>
      </w:ins>
      <w:r w:rsidRPr="00624430">
        <w:t>, the UE shall start or deactivate the back-off timer for A/Gb and Iu mode only;</w:t>
      </w:r>
      <w:del w:id="136" w:author="Huawei_SL" w:date="2019-01-04T09:20:00Z">
        <w:r w:rsidRPr="00624430" w:rsidDel="002508CB">
          <w:delText xml:space="preserve"> and</w:delText>
        </w:r>
      </w:del>
    </w:p>
    <w:p w:rsidR="005E4D4C" w:rsidRPr="00624430" w:rsidRDefault="00325E2E" w:rsidP="00325E2E">
      <w:pPr>
        <w:pStyle w:val="B2"/>
        <w:rPr>
          <w:ins w:id="137" w:author="Huawei_SL" w:date="2019-01-04T09:21:00Z"/>
        </w:rPr>
      </w:pPr>
      <w:r w:rsidRPr="00624430">
        <w:t>-</w:t>
      </w:r>
      <w:r w:rsidRPr="00624430">
        <w:tab/>
      </w:r>
      <w:ins w:id="138" w:author="Huawei_SL" w:date="2019-01-04T09:21:00Z">
        <w:r w:rsidR="005F5DF9" w:rsidRPr="00624430">
          <w:t>if the Re-attempt indicator IE additionally indicates that re-attempt in A/Gb or Iu mode is not allowed and re-attempt in N1 mode is allowed,</w:t>
        </w:r>
      </w:ins>
      <w:del w:id="139" w:author="Huawei_SL" w:date="2019-01-04T09:21:00Z">
        <w:r w:rsidRPr="00624430" w:rsidDel="005F5DF9">
          <w:delText>otherwise</w:delText>
        </w:r>
      </w:del>
      <w:r w:rsidRPr="00624430">
        <w:t xml:space="preserve"> the UE shall start or deactivate the back-off timer for A/Gb, Iu, and S1 mode</w:t>
      </w:r>
      <w:ins w:id="140" w:author="Huawei_SL" w:date="2019-01-04T09:21:00Z">
        <w:r w:rsidR="005E4D4C" w:rsidRPr="00624430">
          <w:t>;</w:t>
        </w:r>
      </w:ins>
    </w:p>
    <w:p w:rsidR="00777F80" w:rsidRPr="00624430" w:rsidRDefault="00777F80" w:rsidP="00777F80">
      <w:pPr>
        <w:pStyle w:val="B2"/>
        <w:rPr>
          <w:ins w:id="141" w:author="Huawei_SL" w:date="2019-01-04T09:21:00Z"/>
        </w:rPr>
      </w:pPr>
      <w:ins w:id="142" w:author="Huawei_SL" w:date="2019-01-04T09:21:00Z">
        <w:r w:rsidRPr="00624430">
          <w:t>-</w:t>
        </w:r>
        <w:r w:rsidRPr="00624430">
          <w:tab/>
          <w:t>if the Re-attempt indicator IE additionally indicates that re-attempt in A/Gb or Iu mode is allowed and re-attempt in N1 mode is not allowed, the UE shall start or deactivate the back-off timer for S1 and N1 mode; and</w:t>
        </w:r>
      </w:ins>
    </w:p>
    <w:p w:rsidR="00325E2E" w:rsidRPr="00624430" w:rsidRDefault="00777F80" w:rsidP="00777F80">
      <w:pPr>
        <w:pStyle w:val="B2"/>
      </w:pPr>
      <w:ins w:id="143" w:author="Huawei_SL" w:date="2019-01-04T09:21:00Z">
        <w:r w:rsidRPr="00624430">
          <w:t>-</w:t>
        </w:r>
        <w:r w:rsidRPr="00624430">
          <w:tab/>
          <w:t>if the Re-attempt indicator IE additionally indicates that re-attempt in A/Gb or Iu mode is not allowed and re-attempt in N1 mode is not allowed, the UE shall start or deactivate the back-off timer for A/Gb, Iu, S1 and N1 mode</w:t>
        </w:r>
      </w:ins>
      <w:r w:rsidR="00325E2E" w:rsidRPr="00624430">
        <w:t>.</w:t>
      </w:r>
    </w:p>
    <w:p w:rsidR="00325E2E" w:rsidRPr="00624430" w:rsidRDefault="00325E2E" w:rsidP="00325E2E">
      <w:r w:rsidRPr="00624430">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rsidR="00B470A0" w:rsidRPr="00624430" w:rsidRDefault="00B470A0" w:rsidP="00B470A0">
      <w:pPr>
        <w:rPr>
          <w:ins w:id="144" w:author="Huawei_SL" w:date="2019-01-04T09:22:00Z"/>
        </w:rPr>
      </w:pPr>
      <w:ins w:id="145" w:author="Huawei_SL" w:date="2019-01-04T09:22:00Z">
        <w:r w:rsidRPr="00624430">
          <w:t>If the back-off timer for a PLMN and APN combination 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ins>
    </w:p>
    <w:p w:rsidR="00325E2E" w:rsidRPr="00624430" w:rsidRDefault="00325E2E" w:rsidP="00325E2E">
      <w:pPr>
        <w:pStyle w:val="NO"/>
        <w:rPr>
          <w:lang w:eastAsia="ko-KR"/>
        </w:rPr>
      </w:pPr>
      <w:r w:rsidRPr="00624430">
        <w:rPr>
          <w:lang w:eastAsia="ko-KR"/>
        </w:rPr>
        <w:t>NOTE</w:t>
      </w:r>
      <w:r w:rsidRPr="00624430">
        <w:t> 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325E2E" w:rsidRPr="00624430" w:rsidRDefault="00325E2E" w:rsidP="00325E2E">
      <w:pPr>
        <w:pStyle w:val="NO"/>
        <w:rPr>
          <w:lang w:val="en-US"/>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325E2E" w:rsidRPr="00624430" w:rsidRDefault="00325E2E" w:rsidP="00325E2E">
      <w:r w:rsidRPr="00624430">
        <w:t>The further actions to be performed by the UE are implementation dependent as part of upper layers responsibility.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742AA" w:rsidRPr="00624430" w:rsidRDefault="008742AA" w:rsidP="008742AA">
      <w:pPr>
        <w:pStyle w:val="4"/>
        <w:rPr>
          <w:lang w:eastAsia="ja-JP"/>
        </w:rPr>
      </w:pPr>
      <w:bookmarkStart w:id="146" w:name="_Toc533165819"/>
      <w:bookmarkStart w:id="147" w:name="_Toc533165960"/>
      <w:r w:rsidRPr="00624430">
        <w:t>8.3.19.3</w:t>
      </w:r>
      <w:r w:rsidRPr="00624430">
        <w:tab/>
      </w:r>
      <w:r w:rsidRPr="00624430">
        <w:rPr>
          <w:lang w:eastAsia="ko-KR"/>
        </w:rPr>
        <w:t>Back-off timer</w:t>
      </w:r>
      <w:r w:rsidRPr="00624430">
        <w:rPr>
          <w:lang w:eastAsia="ja-JP"/>
        </w:rPr>
        <w:t xml:space="preserve"> value</w:t>
      </w:r>
      <w:bookmarkEnd w:id="146"/>
    </w:p>
    <w:p w:rsidR="008742AA" w:rsidRPr="00624430" w:rsidRDefault="008742AA" w:rsidP="008742AA">
      <w:pPr>
        <w:rPr>
          <w:lang w:eastAsia="ja-JP"/>
        </w:rPr>
      </w:pPr>
      <w:r w:rsidRPr="00624430">
        <w:t xml:space="preserve">The network may include this IE if the ESM cause is not #50 "PDN type IPv4 only allowed", #51 "PDN type IPv6 only allowed", #54 "PDN connection does not exist", </w:t>
      </w:r>
      <w:r w:rsidRPr="00624430">
        <w:rPr>
          <w:lang w:eastAsia="ko-KR"/>
        </w:rPr>
        <w:t xml:space="preserve">#57 "PDN type IPv4v6 only allowed", #58 "PDN type non IP only allowed", </w:t>
      </w:r>
      <w:del w:id="148" w:author="Huawei_SL" w:date="2019-01-04T09:23:00Z">
        <w:r w:rsidRPr="00624430" w:rsidDel="00FE2F2E">
          <w:delText>n</w:delText>
        </w:r>
      </w:del>
      <w:r w:rsidRPr="00624430">
        <w:t>or #65 "maximum number of EPS bearers reached", to request a minimum time interval before p</w:t>
      </w:r>
      <w:r w:rsidRPr="00624430">
        <w:rPr>
          <w:lang w:eastAsia="ja-JP"/>
        </w:rPr>
        <w:t>rocedure retry is allowed.</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B2087E" w:rsidRPr="00624430" w:rsidRDefault="00B2087E" w:rsidP="00B2087E">
      <w:pPr>
        <w:pStyle w:val="4"/>
      </w:pPr>
      <w:r w:rsidRPr="00624430">
        <w:lastRenderedPageBreak/>
        <w:t>9.9.4.13A</w:t>
      </w:r>
      <w:r w:rsidRPr="00624430">
        <w:tab/>
      </w:r>
      <w:r w:rsidRPr="00624430">
        <w:rPr>
          <w:lang w:eastAsia="ko-KR"/>
        </w:rPr>
        <w:t>Re-attempt indicator</w:t>
      </w:r>
      <w:bookmarkEnd w:id="147"/>
    </w:p>
    <w:p w:rsidR="00B2087E" w:rsidRPr="00624430" w:rsidRDefault="00B2087E" w:rsidP="00B2087E">
      <w:r w:rsidRPr="00624430">
        <w:t xml:space="preserve">The purpose of the </w:t>
      </w:r>
      <w:r w:rsidRPr="00624430">
        <w:rPr>
          <w:i/>
        </w:rPr>
        <w:t>Re-attempt indicator</w:t>
      </w:r>
      <w:r w:rsidRPr="00624430">
        <w:t xml:space="preserve"> information element is to </w:t>
      </w:r>
      <w:r w:rsidRPr="00624430">
        <w:rPr>
          <w:lang w:val="en-US"/>
        </w:rPr>
        <w:t xml:space="preserve">indicate a condition under which the UE is allowed, in the current PLMN for the same APN, to re-attempt a session management procedure </w:t>
      </w:r>
      <w:r w:rsidRPr="00624430">
        <w:t xml:space="preserve">(see 3GPP TS 24.008 [13]) </w:t>
      </w:r>
      <w:r w:rsidRPr="00624430">
        <w:rPr>
          <w:lang w:val="en-US"/>
        </w:rPr>
        <w:t>corresponding to the EPS session management procedure which was rejected by the network.</w:t>
      </w:r>
    </w:p>
    <w:p w:rsidR="00B2087E" w:rsidRPr="00624430" w:rsidRDefault="00B2087E" w:rsidP="00B2087E">
      <w:pPr>
        <w:rPr>
          <w:ins w:id="149" w:author="Huawei_SL" w:date="2019-01-04T09:34:00Z"/>
        </w:rPr>
      </w:pPr>
      <w:r w:rsidRPr="00624430">
        <w:t xml:space="preserve">The </w:t>
      </w:r>
      <w:r w:rsidRPr="00624430">
        <w:rPr>
          <w:i/>
        </w:rPr>
        <w:t>Re-attempt indicator</w:t>
      </w:r>
      <w:r w:rsidRPr="00624430">
        <w:t xml:space="preserve"> information element is coded as shown in figure 9.9.4.13A/3GPP TS 24.301 and table 9.9.4.13A/3GPP TS 24.301.</w:t>
      </w:r>
    </w:p>
    <w:p w:rsidR="004E403A" w:rsidRPr="00624430" w:rsidRDefault="004E403A" w:rsidP="00B2087E">
      <w:pPr>
        <w:rPr>
          <w:lang w:val="en-US"/>
        </w:rPr>
      </w:pPr>
      <w:ins w:id="150" w:author="Huawei_SL" w:date="2019-01-04T09:34:00Z">
        <w:r w:rsidRPr="00624430">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B2087E" w:rsidRPr="00624430" w:rsidTr="00531BFA">
        <w:trPr>
          <w:cantSplit/>
          <w:jc w:val="center"/>
        </w:trPr>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8</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7</w:t>
            </w:r>
          </w:p>
        </w:tc>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6</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5</w:t>
            </w:r>
          </w:p>
        </w:tc>
        <w:tc>
          <w:tcPr>
            <w:tcW w:w="869" w:type="dxa"/>
            <w:tcBorders>
              <w:top w:val="nil"/>
              <w:left w:val="nil"/>
              <w:bottom w:val="single" w:sz="4" w:space="0" w:color="auto"/>
              <w:right w:val="nil"/>
            </w:tcBorders>
          </w:tcPr>
          <w:p w:rsidR="00B2087E" w:rsidRPr="00624430" w:rsidRDefault="00B2087E" w:rsidP="00531BFA">
            <w:pPr>
              <w:pStyle w:val="TAC"/>
            </w:pPr>
            <w:r w:rsidRPr="00624430">
              <w:t>4</w:t>
            </w:r>
          </w:p>
        </w:tc>
        <w:tc>
          <w:tcPr>
            <w:tcW w:w="709" w:type="dxa"/>
            <w:tcBorders>
              <w:top w:val="nil"/>
              <w:left w:val="nil"/>
              <w:bottom w:val="single" w:sz="4" w:space="0" w:color="auto"/>
              <w:right w:val="nil"/>
            </w:tcBorders>
          </w:tcPr>
          <w:p w:rsidR="00B2087E" w:rsidRPr="00624430" w:rsidRDefault="00B2087E" w:rsidP="00531BFA">
            <w:pPr>
              <w:pStyle w:val="TAC"/>
            </w:pPr>
            <w:r w:rsidRPr="00624430">
              <w:t>3</w:t>
            </w:r>
          </w:p>
        </w:tc>
        <w:tc>
          <w:tcPr>
            <w:tcW w:w="720" w:type="dxa"/>
            <w:tcBorders>
              <w:top w:val="nil"/>
              <w:left w:val="nil"/>
              <w:bottom w:val="single" w:sz="4" w:space="0" w:color="auto"/>
              <w:right w:val="nil"/>
            </w:tcBorders>
          </w:tcPr>
          <w:p w:rsidR="00B2087E" w:rsidRPr="00624430" w:rsidRDefault="00B2087E" w:rsidP="00531BFA">
            <w:pPr>
              <w:pStyle w:val="TAC"/>
            </w:pPr>
            <w:r w:rsidRPr="00624430">
              <w:t>2</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1</w:t>
            </w:r>
          </w:p>
        </w:tc>
        <w:tc>
          <w:tcPr>
            <w:tcW w:w="884" w:type="dxa"/>
            <w:tcBorders>
              <w:top w:val="nil"/>
              <w:left w:val="nil"/>
              <w:bottom w:val="nil"/>
              <w:right w:val="nil"/>
            </w:tcBorders>
          </w:tcPr>
          <w:p w:rsidR="00B2087E" w:rsidRPr="00624430" w:rsidRDefault="00B2087E" w:rsidP="00531BFA">
            <w:pPr>
              <w:pStyle w:val="TAC"/>
            </w:pP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Reattempt indicator</w:t>
            </w:r>
            <w:r w:rsidRPr="00624430">
              <w:t xml:space="preserve"> IEI</w:t>
            </w:r>
          </w:p>
        </w:tc>
        <w:tc>
          <w:tcPr>
            <w:tcW w:w="884" w:type="dxa"/>
            <w:tcBorders>
              <w:top w:val="nil"/>
              <w:left w:val="nil"/>
              <w:bottom w:val="nil"/>
              <w:right w:val="nil"/>
            </w:tcBorders>
          </w:tcPr>
          <w:p w:rsidR="00B2087E" w:rsidRPr="00624430" w:rsidRDefault="00B2087E" w:rsidP="00531BFA">
            <w:pPr>
              <w:pStyle w:val="TAL"/>
            </w:pPr>
            <w:r w:rsidRPr="00624430">
              <w:t>octet 1</w:t>
            </w: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Length of Reattempt indicator</w:t>
            </w:r>
            <w:r w:rsidRPr="00624430">
              <w:t xml:space="preserve"> </w:t>
            </w:r>
            <w:r w:rsidRPr="00624430">
              <w:rPr>
                <w:i/>
              </w:rPr>
              <w:t>contents</w:t>
            </w:r>
          </w:p>
        </w:tc>
        <w:tc>
          <w:tcPr>
            <w:tcW w:w="884" w:type="dxa"/>
            <w:tcBorders>
              <w:top w:val="nil"/>
              <w:left w:val="nil"/>
              <w:bottom w:val="nil"/>
              <w:right w:val="nil"/>
            </w:tcBorders>
          </w:tcPr>
          <w:p w:rsidR="00B2087E" w:rsidRPr="00624430" w:rsidRDefault="00B2087E" w:rsidP="00531BFA">
            <w:pPr>
              <w:pStyle w:val="TAL"/>
            </w:pPr>
            <w:r w:rsidRPr="00624430">
              <w:t>octet 2</w:t>
            </w:r>
          </w:p>
        </w:tc>
      </w:tr>
      <w:tr w:rsidR="00B2087E" w:rsidRPr="00624430" w:rsidTr="00531BFA">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900"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09" w:type="dxa"/>
            <w:tcBorders>
              <w:top w:val="single" w:sz="4" w:space="0" w:color="auto"/>
              <w:left w:val="single" w:sz="4" w:space="0" w:color="auto"/>
              <w:bottom w:val="single" w:sz="4" w:space="0" w:color="auto"/>
              <w:right w:val="single" w:sz="4" w:space="0" w:color="auto"/>
            </w:tcBorders>
          </w:tcPr>
          <w:p w:rsidR="00B2087E" w:rsidRPr="00624430" w:rsidDel="00EB38D7" w:rsidRDefault="00EB38D7" w:rsidP="00531BFA">
            <w:pPr>
              <w:pStyle w:val="TAC"/>
              <w:rPr>
                <w:del w:id="151" w:author="Huawei_SL" w:date="2019-01-04T09:28:00Z"/>
              </w:rPr>
            </w:pPr>
            <w:ins w:id="152" w:author="Huawei_SL" w:date="2019-01-04T09:28:00Z">
              <w:r w:rsidRPr="00624430">
                <w:t>RATC</w:t>
              </w:r>
            </w:ins>
            <w:ins w:id="153" w:author="Huawei_SL" w:date="2019-01-04T09:29:00Z">
              <w:r w:rsidRPr="00624430">
                <w:t>_NG-RAN</w:t>
              </w:r>
            </w:ins>
            <w:ins w:id="154" w:author="Huawei_SL" w:date="2019-01-04T09:28:00Z">
              <w:r w:rsidRPr="00624430">
                <w:t xml:space="preserve"> value</w:t>
              </w:r>
            </w:ins>
            <w:del w:id="155" w:author="Huawei_SL" w:date="2019-01-04T09:28:00Z">
              <w:r w:rsidR="00B2087E" w:rsidRPr="00624430" w:rsidDel="00EB38D7">
                <w:delText>0</w:delText>
              </w:r>
            </w:del>
          </w:p>
          <w:p w:rsidR="00B2087E" w:rsidRPr="00624430" w:rsidRDefault="00B2087E" w:rsidP="00531BFA">
            <w:pPr>
              <w:pStyle w:val="TAC"/>
            </w:pPr>
            <w:del w:id="156" w:author="Huawei_SL" w:date="2019-01-04T09:28:00Z">
              <w:r w:rsidRPr="00624430" w:rsidDel="00EB38D7">
                <w:delText>Spare</w:delText>
              </w:r>
            </w:del>
          </w:p>
        </w:tc>
        <w:tc>
          <w:tcPr>
            <w:tcW w:w="743"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EPLMNC value</w:t>
            </w:r>
          </w:p>
        </w:tc>
        <w:tc>
          <w:tcPr>
            <w:tcW w:w="743"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RATC value</w:t>
            </w:r>
          </w:p>
        </w:tc>
        <w:tc>
          <w:tcPr>
            <w:tcW w:w="884" w:type="dxa"/>
            <w:tcBorders>
              <w:top w:val="nil"/>
              <w:left w:val="nil"/>
              <w:bottom w:val="nil"/>
              <w:right w:val="nil"/>
            </w:tcBorders>
          </w:tcPr>
          <w:p w:rsidR="00B2087E" w:rsidRPr="00624430" w:rsidRDefault="00B2087E" w:rsidP="00531BFA">
            <w:pPr>
              <w:pStyle w:val="TAL"/>
            </w:pPr>
            <w:r w:rsidRPr="00624430">
              <w:t>octet 3</w:t>
            </w:r>
          </w:p>
        </w:tc>
      </w:tr>
    </w:tbl>
    <w:p w:rsidR="00B2087E" w:rsidRPr="00624430" w:rsidRDefault="00B2087E" w:rsidP="00B2087E"/>
    <w:p w:rsidR="00B2087E" w:rsidRPr="00624430" w:rsidRDefault="00B2087E" w:rsidP="00B2087E">
      <w:pPr>
        <w:pStyle w:val="TF"/>
      </w:pPr>
      <w:r w:rsidRPr="00624430">
        <w:t>Figure 9.9.4.13A: Re-attempt indicator information element</w:t>
      </w:r>
    </w:p>
    <w:p w:rsidR="00B2087E" w:rsidRPr="00624430" w:rsidRDefault="00B2087E" w:rsidP="00B2087E">
      <w:pPr>
        <w:pStyle w:val="TH"/>
      </w:pPr>
      <w:r w:rsidRPr="00624430">
        <w:t>Table 9.</w:t>
      </w:r>
      <w:r w:rsidRPr="00624430">
        <w:rPr>
          <w:lang w:val="en-US"/>
        </w:rPr>
        <w:t>9.4.13A</w:t>
      </w:r>
      <w:r w:rsidRPr="00624430">
        <w:t xml:space="preserve">: </w:t>
      </w:r>
      <w:r w:rsidRPr="00624430">
        <w:rPr>
          <w:lang w:eastAsia="ko-KR"/>
        </w:rPr>
        <w:t>Re-attempt indicator</w:t>
      </w:r>
      <w:r w:rsidRPr="00624430">
        <w:t xml:space="preserve"> </w:t>
      </w:r>
      <w:r w:rsidRPr="00624430">
        <w:rPr>
          <w:lang w:val="fr-FR"/>
        </w:rPr>
        <w:t xml:space="preserve">information </w:t>
      </w:r>
      <w:r w:rsidRPr="00624430">
        <w:t>element</w:t>
      </w:r>
    </w:p>
    <w:p w:rsidR="00B2087E" w:rsidRPr="00624430" w:rsidRDefault="00B2087E" w:rsidP="00B2087E"/>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B2087E" w:rsidRPr="00624430" w:rsidTr="00531BFA">
        <w:trPr>
          <w:cantSplit/>
          <w:jc w:val="center"/>
        </w:trPr>
        <w:tc>
          <w:tcPr>
            <w:tcW w:w="7087" w:type="dxa"/>
          </w:tcPr>
          <w:p w:rsidR="00B2087E" w:rsidRPr="00624430" w:rsidRDefault="00B2087E" w:rsidP="00531BFA">
            <w:pPr>
              <w:pStyle w:val="TAL"/>
            </w:pPr>
            <w:r w:rsidRPr="00624430">
              <w:t>Re-attempt indicator</w:t>
            </w:r>
          </w:p>
          <w:p w:rsidR="00B2087E" w:rsidRPr="00624430" w:rsidRDefault="00B2087E" w:rsidP="00531BFA">
            <w:pPr>
              <w:pStyle w:val="TAL"/>
            </w:pPr>
            <w:r w:rsidRPr="00624430">
              <w:rPr>
                <w:rFonts w:cs="Arial"/>
                <w:szCs w:val="18"/>
                <w:lang w:eastAsia="ko-KR" w:bidi="he-IL"/>
              </w:rPr>
              <w:t>RATC (octet 3, bit 1)</w:t>
            </w:r>
          </w:p>
          <w:p w:rsidR="00B2087E" w:rsidRPr="00624430" w:rsidRDefault="00B2087E" w:rsidP="00531BFA">
            <w:pPr>
              <w:pStyle w:val="TAL"/>
            </w:pPr>
            <w:r w:rsidRPr="00624430">
              <w:rPr>
                <w:rFonts w:cs="Arial"/>
                <w:szCs w:val="18"/>
                <w:lang w:eastAsia="ko-KR" w:bidi="he-IL"/>
              </w:rPr>
              <w:t>0</w:t>
            </w:r>
            <w:r w:rsidRPr="00624430">
              <w:rPr>
                <w:rFonts w:cs="Arial"/>
                <w:szCs w:val="18"/>
                <w:lang w:eastAsia="ko-KR" w:bidi="he-IL"/>
              </w:rPr>
              <w:tab/>
              <w:t>UE is allowed to re-attempt the procedure in A/Gb mode or Iu mode</w:t>
            </w:r>
          </w:p>
          <w:p w:rsidR="00B2087E" w:rsidRPr="00624430" w:rsidRDefault="00B2087E" w:rsidP="00531BFA">
            <w:pPr>
              <w:pStyle w:val="TAL"/>
            </w:pPr>
            <w:r w:rsidRPr="00624430">
              <w:rPr>
                <w:rFonts w:cs="Arial"/>
                <w:szCs w:val="18"/>
                <w:lang w:eastAsia="ko-KR" w:bidi="he-IL"/>
              </w:rPr>
              <w:t>1</w:t>
            </w:r>
            <w:r w:rsidRPr="00624430">
              <w:rPr>
                <w:rFonts w:cs="Arial"/>
                <w:szCs w:val="18"/>
                <w:lang w:eastAsia="ko-KR" w:bidi="he-IL"/>
              </w:rPr>
              <w:tab/>
              <w:t>UE is not allowed to re-attempt the procedure in A/Gb mode or Iu mode</w:t>
            </w:r>
          </w:p>
          <w:p w:rsidR="00B2087E" w:rsidRPr="00624430" w:rsidRDefault="00B2087E" w:rsidP="00531BFA">
            <w:pPr>
              <w:pStyle w:val="TAL"/>
            </w:pPr>
          </w:p>
          <w:p w:rsidR="00B2087E" w:rsidRPr="00624430" w:rsidRDefault="00B2087E" w:rsidP="00531BFA">
            <w:pPr>
              <w:pStyle w:val="TAL"/>
            </w:pPr>
            <w:r w:rsidRPr="00624430">
              <w:t>EPLMNC (octet 3, bit 2)</w:t>
            </w:r>
          </w:p>
          <w:p w:rsidR="00B2087E" w:rsidRPr="00624430" w:rsidRDefault="00B2087E" w:rsidP="00531BFA">
            <w:pPr>
              <w:pStyle w:val="TAL"/>
            </w:pPr>
            <w:r w:rsidRPr="00624430">
              <w:t>0</w:t>
            </w:r>
            <w:r w:rsidRPr="00624430">
              <w:tab/>
              <w:t>UE is allowed to re-attempt the procedure in an equivalent PLMN</w:t>
            </w:r>
          </w:p>
          <w:p w:rsidR="00B2087E" w:rsidRPr="00624430" w:rsidRDefault="00B2087E" w:rsidP="00531BFA">
            <w:pPr>
              <w:pStyle w:val="TAL"/>
            </w:pPr>
            <w:r w:rsidRPr="00624430">
              <w:t>1</w:t>
            </w:r>
            <w:r w:rsidRPr="00624430">
              <w:tab/>
              <w:t>UE is not allowed to re-attempt the procedure in an equivalent PLMN</w:t>
            </w:r>
          </w:p>
          <w:p w:rsidR="00B2087E" w:rsidRPr="00624430" w:rsidRDefault="00B2087E" w:rsidP="00531BFA">
            <w:pPr>
              <w:pStyle w:val="TAL"/>
            </w:pPr>
          </w:p>
          <w:p w:rsidR="00A875D1" w:rsidRPr="00624430" w:rsidRDefault="00722835" w:rsidP="00A875D1">
            <w:pPr>
              <w:pStyle w:val="TAL"/>
              <w:rPr>
                <w:ins w:id="157" w:author="Huawei_SL" w:date="2019-01-04T09:30:00Z"/>
              </w:rPr>
            </w:pPr>
            <w:ins w:id="158" w:author="Huawei_SL" w:date="2019-01-04T09:30:00Z">
              <w:r w:rsidRPr="00624430">
                <w:rPr>
                  <w:rFonts w:cs="Arial"/>
                  <w:szCs w:val="18"/>
                  <w:lang w:eastAsia="ko-KR" w:bidi="he-IL"/>
                </w:rPr>
                <w:t>RATC_NG-RAN (octet 3, bit 3</w:t>
              </w:r>
              <w:r w:rsidR="00A875D1" w:rsidRPr="00624430">
                <w:rPr>
                  <w:rFonts w:cs="Arial"/>
                  <w:szCs w:val="18"/>
                  <w:lang w:eastAsia="ko-KR" w:bidi="he-IL"/>
                </w:rPr>
                <w:t>)</w:t>
              </w:r>
            </w:ins>
          </w:p>
          <w:p w:rsidR="00A875D1" w:rsidRPr="00624430" w:rsidRDefault="00A875D1" w:rsidP="00A875D1">
            <w:pPr>
              <w:pStyle w:val="TAL"/>
              <w:rPr>
                <w:ins w:id="159" w:author="Huawei_SL" w:date="2019-01-04T09:30:00Z"/>
              </w:rPr>
            </w:pPr>
            <w:ins w:id="160" w:author="Huawei_SL" w:date="2019-01-04T09:30:00Z">
              <w:r w:rsidRPr="00624430">
                <w:rPr>
                  <w:rFonts w:cs="Arial"/>
                  <w:szCs w:val="18"/>
                  <w:lang w:eastAsia="ko-KR" w:bidi="he-IL"/>
                </w:rPr>
                <w:t>0</w:t>
              </w:r>
              <w:r w:rsidRPr="00624430">
                <w:rPr>
                  <w:rFonts w:cs="Arial"/>
                  <w:szCs w:val="18"/>
                  <w:lang w:eastAsia="ko-KR" w:bidi="he-IL"/>
                </w:rPr>
                <w:tab/>
                <w:t xml:space="preserve">UE is allowed to re-attempt the procedure in </w:t>
              </w:r>
              <w:r w:rsidR="00066223" w:rsidRPr="00624430">
                <w:rPr>
                  <w:rFonts w:cs="Arial"/>
                  <w:szCs w:val="18"/>
                  <w:lang w:eastAsia="ko-KR" w:bidi="he-IL"/>
                </w:rPr>
                <w:t>N1</w:t>
              </w:r>
              <w:r w:rsidRPr="00624430">
                <w:rPr>
                  <w:rFonts w:cs="Arial"/>
                  <w:szCs w:val="18"/>
                  <w:lang w:eastAsia="ko-KR" w:bidi="he-IL"/>
                </w:rPr>
                <w:t xml:space="preserve"> mode</w:t>
              </w:r>
            </w:ins>
          </w:p>
          <w:p w:rsidR="00A875D1" w:rsidRPr="00624430" w:rsidRDefault="00A875D1" w:rsidP="00A875D1">
            <w:pPr>
              <w:pStyle w:val="TAL"/>
              <w:rPr>
                <w:ins w:id="161" w:author="Huawei_SL" w:date="2019-01-04T09:30:00Z"/>
              </w:rPr>
            </w:pPr>
            <w:ins w:id="162" w:author="Huawei_SL" w:date="2019-01-04T09:30:00Z">
              <w:r w:rsidRPr="00624430">
                <w:rPr>
                  <w:rFonts w:cs="Arial"/>
                  <w:szCs w:val="18"/>
                  <w:lang w:eastAsia="ko-KR" w:bidi="he-IL"/>
                </w:rPr>
                <w:t>1</w:t>
              </w:r>
              <w:r w:rsidRPr="00624430">
                <w:rPr>
                  <w:rFonts w:cs="Arial"/>
                  <w:szCs w:val="18"/>
                  <w:lang w:eastAsia="ko-KR" w:bidi="he-IL"/>
                </w:rPr>
                <w:tab/>
                <w:t xml:space="preserve">UE is not allowed to re-attempt the procedure in </w:t>
              </w:r>
              <w:r w:rsidR="00066223" w:rsidRPr="00624430">
                <w:rPr>
                  <w:rFonts w:cs="Arial"/>
                  <w:szCs w:val="18"/>
                  <w:lang w:eastAsia="ko-KR" w:bidi="he-IL"/>
                </w:rPr>
                <w:t>N1</w:t>
              </w:r>
              <w:r w:rsidRPr="00624430">
                <w:rPr>
                  <w:rFonts w:cs="Arial"/>
                  <w:szCs w:val="18"/>
                  <w:lang w:eastAsia="ko-KR" w:bidi="he-IL"/>
                </w:rPr>
                <w:t xml:space="preserve"> mode</w:t>
              </w:r>
            </w:ins>
          </w:p>
          <w:p w:rsidR="00A875D1" w:rsidRPr="00624430" w:rsidRDefault="00A875D1" w:rsidP="00A875D1">
            <w:pPr>
              <w:pStyle w:val="TAL"/>
              <w:rPr>
                <w:ins w:id="163" w:author="Huawei_SL" w:date="2019-01-04T09:30:00Z"/>
              </w:rPr>
            </w:pPr>
          </w:p>
          <w:p w:rsidR="00B2087E" w:rsidRPr="00624430" w:rsidRDefault="00B2087E" w:rsidP="00531BFA">
            <w:pPr>
              <w:pStyle w:val="TAL"/>
            </w:pPr>
            <w:r w:rsidRPr="00624430">
              <w:t xml:space="preserve">Bits </w:t>
            </w:r>
            <w:ins w:id="164" w:author="Huawei_SL" w:date="2019-01-04T09:31:00Z">
              <w:r w:rsidR="00066223" w:rsidRPr="00624430">
                <w:t>4</w:t>
              </w:r>
            </w:ins>
            <w:del w:id="165" w:author="Huawei_SL" w:date="2019-01-04T09:31:00Z">
              <w:r w:rsidRPr="00624430" w:rsidDel="00066223">
                <w:delText>3</w:delText>
              </w:r>
            </w:del>
            <w:r w:rsidRPr="00624430">
              <w:t xml:space="preserve"> to 8 of octet 3 are spare and shall be encoded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155" w:rsidRDefault="00BC4155">
      <w:r>
        <w:separator/>
      </w:r>
    </w:p>
  </w:endnote>
  <w:endnote w:type="continuationSeparator" w:id="0">
    <w:p w:rsidR="00BC4155" w:rsidRDefault="00BC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155" w:rsidRDefault="00BC4155">
      <w:r>
        <w:separator/>
      </w:r>
    </w:p>
  </w:footnote>
  <w:footnote w:type="continuationSeparator" w:id="0">
    <w:p w:rsidR="00BC4155" w:rsidRDefault="00BC4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30A9"/>
    <w:multiLevelType w:val="hybridMultilevel"/>
    <w:tmpl w:val="1840A83A"/>
    <w:lvl w:ilvl="0" w:tplc="73305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1"/>
    <w:rsid w:val="000228B1"/>
    <w:rsid w:val="00022E4A"/>
    <w:rsid w:val="000265AD"/>
    <w:rsid w:val="00031CD0"/>
    <w:rsid w:val="00036429"/>
    <w:rsid w:val="00036F25"/>
    <w:rsid w:val="000377C1"/>
    <w:rsid w:val="000565E2"/>
    <w:rsid w:val="000603A5"/>
    <w:rsid w:val="00066223"/>
    <w:rsid w:val="00072BB0"/>
    <w:rsid w:val="000A0E7D"/>
    <w:rsid w:val="000A6394"/>
    <w:rsid w:val="000A70BD"/>
    <w:rsid w:val="000A7168"/>
    <w:rsid w:val="000B0604"/>
    <w:rsid w:val="000B7FED"/>
    <w:rsid w:val="000C038A"/>
    <w:rsid w:val="000C6598"/>
    <w:rsid w:val="000F02CD"/>
    <w:rsid w:val="000F71D9"/>
    <w:rsid w:val="001400BE"/>
    <w:rsid w:val="00145D43"/>
    <w:rsid w:val="00146845"/>
    <w:rsid w:val="00164956"/>
    <w:rsid w:val="0019069A"/>
    <w:rsid w:val="00192C46"/>
    <w:rsid w:val="001A08B3"/>
    <w:rsid w:val="001A7B60"/>
    <w:rsid w:val="001B52F0"/>
    <w:rsid w:val="001B7A65"/>
    <w:rsid w:val="001C4E31"/>
    <w:rsid w:val="001D22A2"/>
    <w:rsid w:val="001D6473"/>
    <w:rsid w:val="001E35F3"/>
    <w:rsid w:val="001E41F3"/>
    <w:rsid w:val="00200441"/>
    <w:rsid w:val="00231AEC"/>
    <w:rsid w:val="00234F1B"/>
    <w:rsid w:val="00244E4D"/>
    <w:rsid w:val="002508CB"/>
    <w:rsid w:val="00254FF5"/>
    <w:rsid w:val="0026004D"/>
    <w:rsid w:val="002640DD"/>
    <w:rsid w:val="00275D12"/>
    <w:rsid w:val="00284FEB"/>
    <w:rsid w:val="002860C4"/>
    <w:rsid w:val="002B19E6"/>
    <w:rsid w:val="002B459F"/>
    <w:rsid w:val="002B5741"/>
    <w:rsid w:val="002E1F5D"/>
    <w:rsid w:val="00305409"/>
    <w:rsid w:val="00317228"/>
    <w:rsid w:val="00325E2E"/>
    <w:rsid w:val="00343669"/>
    <w:rsid w:val="00346BB2"/>
    <w:rsid w:val="003500DE"/>
    <w:rsid w:val="00350E49"/>
    <w:rsid w:val="003609EF"/>
    <w:rsid w:val="0036231A"/>
    <w:rsid w:val="00363966"/>
    <w:rsid w:val="0037374D"/>
    <w:rsid w:val="00374DD4"/>
    <w:rsid w:val="003773D4"/>
    <w:rsid w:val="00393AC9"/>
    <w:rsid w:val="003E1A36"/>
    <w:rsid w:val="00401793"/>
    <w:rsid w:val="00410371"/>
    <w:rsid w:val="00411897"/>
    <w:rsid w:val="004133EF"/>
    <w:rsid w:val="004138C6"/>
    <w:rsid w:val="004242F1"/>
    <w:rsid w:val="00450DA9"/>
    <w:rsid w:val="004B0959"/>
    <w:rsid w:val="004B75B7"/>
    <w:rsid w:val="004B7E6F"/>
    <w:rsid w:val="004E403A"/>
    <w:rsid w:val="00501F9F"/>
    <w:rsid w:val="00511C1D"/>
    <w:rsid w:val="0051580D"/>
    <w:rsid w:val="00546E0A"/>
    <w:rsid w:val="00547111"/>
    <w:rsid w:val="00552B81"/>
    <w:rsid w:val="00554FA9"/>
    <w:rsid w:val="00565EFF"/>
    <w:rsid w:val="00592D74"/>
    <w:rsid w:val="005A1891"/>
    <w:rsid w:val="005C277C"/>
    <w:rsid w:val="005D1238"/>
    <w:rsid w:val="005E2C44"/>
    <w:rsid w:val="005E4A8C"/>
    <w:rsid w:val="005E4D4C"/>
    <w:rsid w:val="005E7799"/>
    <w:rsid w:val="005F5DF9"/>
    <w:rsid w:val="00621188"/>
    <w:rsid w:val="00624430"/>
    <w:rsid w:val="006257ED"/>
    <w:rsid w:val="00664BD6"/>
    <w:rsid w:val="00695808"/>
    <w:rsid w:val="006A65E2"/>
    <w:rsid w:val="006B083C"/>
    <w:rsid w:val="006B46FB"/>
    <w:rsid w:val="006D2D0D"/>
    <w:rsid w:val="006E1926"/>
    <w:rsid w:val="006E21FB"/>
    <w:rsid w:val="006E560F"/>
    <w:rsid w:val="006F3966"/>
    <w:rsid w:val="006F781C"/>
    <w:rsid w:val="007062FC"/>
    <w:rsid w:val="00722104"/>
    <w:rsid w:val="00722835"/>
    <w:rsid w:val="007510ED"/>
    <w:rsid w:val="00777F80"/>
    <w:rsid w:val="0078020B"/>
    <w:rsid w:val="00782DF0"/>
    <w:rsid w:val="007851FC"/>
    <w:rsid w:val="00792342"/>
    <w:rsid w:val="007947FC"/>
    <w:rsid w:val="00796FBE"/>
    <w:rsid w:val="007977A8"/>
    <w:rsid w:val="007B512A"/>
    <w:rsid w:val="007B6985"/>
    <w:rsid w:val="007C2097"/>
    <w:rsid w:val="007D6A07"/>
    <w:rsid w:val="007E2CD8"/>
    <w:rsid w:val="007F52EA"/>
    <w:rsid w:val="007F7259"/>
    <w:rsid w:val="008040A8"/>
    <w:rsid w:val="00816121"/>
    <w:rsid w:val="00816285"/>
    <w:rsid w:val="008279FA"/>
    <w:rsid w:val="00827B8C"/>
    <w:rsid w:val="008446DC"/>
    <w:rsid w:val="008501B3"/>
    <w:rsid w:val="008626E7"/>
    <w:rsid w:val="008656F6"/>
    <w:rsid w:val="00870A44"/>
    <w:rsid w:val="00870EE7"/>
    <w:rsid w:val="008742AA"/>
    <w:rsid w:val="008764EA"/>
    <w:rsid w:val="008A45A6"/>
    <w:rsid w:val="008A7642"/>
    <w:rsid w:val="008B78DE"/>
    <w:rsid w:val="008D4E7A"/>
    <w:rsid w:val="008F686C"/>
    <w:rsid w:val="0090070D"/>
    <w:rsid w:val="0090586B"/>
    <w:rsid w:val="0091474E"/>
    <w:rsid w:val="009148DE"/>
    <w:rsid w:val="00924267"/>
    <w:rsid w:val="0093076D"/>
    <w:rsid w:val="009414F1"/>
    <w:rsid w:val="009678E4"/>
    <w:rsid w:val="009777D9"/>
    <w:rsid w:val="00986B71"/>
    <w:rsid w:val="00991B88"/>
    <w:rsid w:val="009A1423"/>
    <w:rsid w:val="009A5753"/>
    <w:rsid w:val="009A579D"/>
    <w:rsid w:val="009C1C5E"/>
    <w:rsid w:val="009E3297"/>
    <w:rsid w:val="009F734F"/>
    <w:rsid w:val="009F7E57"/>
    <w:rsid w:val="00A0281E"/>
    <w:rsid w:val="00A05D59"/>
    <w:rsid w:val="00A13C06"/>
    <w:rsid w:val="00A22334"/>
    <w:rsid w:val="00A246B6"/>
    <w:rsid w:val="00A37C64"/>
    <w:rsid w:val="00A47E70"/>
    <w:rsid w:val="00A50CF0"/>
    <w:rsid w:val="00A57310"/>
    <w:rsid w:val="00A66023"/>
    <w:rsid w:val="00A7671C"/>
    <w:rsid w:val="00A875D1"/>
    <w:rsid w:val="00A877A0"/>
    <w:rsid w:val="00AA2CBC"/>
    <w:rsid w:val="00AB6A24"/>
    <w:rsid w:val="00AC2F42"/>
    <w:rsid w:val="00AC5820"/>
    <w:rsid w:val="00AC7285"/>
    <w:rsid w:val="00AD1082"/>
    <w:rsid w:val="00AD1CD8"/>
    <w:rsid w:val="00AD751F"/>
    <w:rsid w:val="00B071E2"/>
    <w:rsid w:val="00B2087E"/>
    <w:rsid w:val="00B258BB"/>
    <w:rsid w:val="00B4295D"/>
    <w:rsid w:val="00B470A0"/>
    <w:rsid w:val="00B60B4B"/>
    <w:rsid w:val="00B67B97"/>
    <w:rsid w:val="00B72046"/>
    <w:rsid w:val="00B83131"/>
    <w:rsid w:val="00B968C8"/>
    <w:rsid w:val="00BA3EC5"/>
    <w:rsid w:val="00BA51D9"/>
    <w:rsid w:val="00BB5DFC"/>
    <w:rsid w:val="00BC4155"/>
    <w:rsid w:val="00BD279D"/>
    <w:rsid w:val="00BD6BB8"/>
    <w:rsid w:val="00BE2D79"/>
    <w:rsid w:val="00BF60C3"/>
    <w:rsid w:val="00C27117"/>
    <w:rsid w:val="00C303CB"/>
    <w:rsid w:val="00C3109E"/>
    <w:rsid w:val="00C430EE"/>
    <w:rsid w:val="00C54D15"/>
    <w:rsid w:val="00C56A14"/>
    <w:rsid w:val="00C66BA2"/>
    <w:rsid w:val="00C95985"/>
    <w:rsid w:val="00CA752B"/>
    <w:rsid w:val="00CC5026"/>
    <w:rsid w:val="00CC68D0"/>
    <w:rsid w:val="00CD6D66"/>
    <w:rsid w:val="00CF1900"/>
    <w:rsid w:val="00D03F9A"/>
    <w:rsid w:val="00D06B7E"/>
    <w:rsid w:val="00D06D51"/>
    <w:rsid w:val="00D1501F"/>
    <w:rsid w:val="00D24991"/>
    <w:rsid w:val="00D3270F"/>
    <w:rsid w:val="00D4671E"/>
    <w:rsid w:val="00D50255"/>
    <w:rsid w:val="00D60444"/>
    <w:rsid w:val="00D6053D"/>
    <w:rsid w:val="00D92FA3"/>
    <w:rsid w:val="00DA143C"/>
    <w:rsid w:val="00DE34CF"/>
    <w:rsid w:val="00DF0E65"/>
    <w:rsid w:val="00DF56EB"/>
    <w:rsid w:val="00E037A4"/>
    <w:rsid w:val="00E11147"/>
    <w:rsid w:val="00E13F3D"/>
    <w:rsid w:val="00E14811"/>
    <w:rsid w:val="00E34898"/>
    <w:rsid w:val="00E52F9E"/>
    <w:rsid w:val="00E56A89"/>
    <w:rsid w:val="00E615C4"/>
    <w:rsid w:val="00E95D34"/>
    <w:rsid w:val="00EA26EB"/>
    <w:rsid w:val="00EA6AB2"/>
    <w:rsid w:val="00EB09B7"/>
    <w:rsid w:val="00EB28D9"/>
    <w:rsid w:val="00EB38D7"/>
    <w:rsid w:val="00EC6320"/>
    <w:rsid w:val="00ED2DD4"/>
    <w:rsid w:val="00EE3785"/>
    <w:rsid w:val="00EE7D7C"/>
    <w:rsid w:val="00EF598D"/>
    <w:rsid w:val="00F0153D"/>
    <w:rsid w:val="00F153F4"/>
    <w:rsid w:val="00F20830"/>
    <w:rsid w:val="00F25D98"/>
    <w:rsid w:val="00F300FB"/>
    <w:rsid w:val="00F31FBA"/>
    <w:rsid w:val="00F531DC"/>
    <w:rsid w:val="00F53850"/>
    <w:rsid w:val="00F574EC"/>
    <w:rsid w:val="00F67FF0"/>
    <w:rsid w:val="00F805A8"/>
    <w:rsid w:val="00F8149E"/>
    <w:rsid w:val="00F84B7C"/>
    <w:rsid w:val="00F90DE3"/>
    <w:rsid w:val="00FA144A"/>
    <w:rsid w:val="00FB6386"/>
    <w:rsid w:val="00FC4980"/>
    <w:rsid w:val="00FD1EAB"/>
    <w:rsid w:val="00FD6FA7"/>
    <w:rsid w:val="00FE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039F1"/>
    <w:rPr>
      <w:rFonts w:ascii="Times New Roman" w:hAnsi="Times New Roman"/>
      <w:lang w:val="en-GB" w:eastAsia="en-US"/>
    </w:rPr>
  </w:style>
  <w:style w:type="character" w:customStyle="1" w:styleId="NOZchn">
    <w:name w:val="NO Zchn"/>
    <w:link w:val="NO"/>
    <w:locked/>
    <w:rsid w:val="000039F1"/>
    <w:rPr>
      <w:rFonts w:ascii="Times New Roman" w:hAnsi="Times New Roman"/>
      <w:lang w:val="en-GB" w:eastAsia="en-US"/>
    </w:rPr>
  </w:style>
  <w:style w:type="character" w:customStyle="1" w:styleId="B2Char">
    <w:name w:val="B2 Char"/>
    <w:link w:val="B2"/>
    <w:rsid w:val="000039F1"/>
    <w:rPr>
      <w:rFonts w:ascii="Times New Roman" w:hAnsi="Times New Roman"/>
      <w:lang w:val="en-GB" w:eastAsia="en-US"/>
    </w:rPr>
  </w:style>
  <w:style w:type="character" w:customStyle="1" w:styleId="TALZchn">
    <w:name w:val="TAL Zchn"/>
    <w:link w:val="TAL"/>
    <w:rsid w:val="00B2087E"/>
    <w:rPr>
      <w:rFonts w:ascii="Arial" w:hAnsi="Arial"/>
      <w:sz w:val="18"/>
      <w:lang w:val="en-GB" w:eastAsia="en-US"/>
    </w:rPr>
  </w:style>
  <w:style w:type="character" w:customStyle="1" w:styleId="THChar">
    <w:name w:val="TH Char"/>
    <w:link w:val="TH"/>
    <w:locked/>
    <w:rsid w:val="00B2087E"/>
    <w:rPr>
      <w:rFonts w:ascii="Arial" w:hAnsi="Arial"/>
      <w:b/>
      <w:lang w:val="en-GB" w:eastAsia="en-US"/>
    </w:rPr>
  </w:style>
  <w:style w:type="character" w:customStyle="1" w:styleId="TACChar">
    <w:name w:val="TAC Char"/>
    <w:link w:val="TAC"/>
    <w:locked/>
    <w:rsid w:val="00B2087E"/>
    <w:rPr>
      <w:rFonts w:ascii="Arial" w:hAnsi="Arial"/>
      <w:sz w:val="18"/>
      <w:lang w:val="en-GB" w:eastAsia="en-US"/>
    </w:rPr>
  </w:style>
  <w:style w:type="character" w:customStyle="1" w:styleId="TF0">
    <w:name w:val="TF (文字)"/>
    <w:link w:val="TF"/>
    <w:locked/>
    <w:rsid w:val="00B208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FF1F-ECF7-41A8-A28A-6C749CDE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20</Pages>
  <Words>10671</Words>
  <Characters>60825</Characters>
  <Application>Microsoft Office Word</Application>
  <DocSecurity>0</DocSecurity>
  <Lines>506</Lines>
  <Paragraphs>142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460</cp:revision>
  <cp:lastPrinted>1899-12-31T23:00:00Z</cp:lastPrinted>
  <dcterms:created xsi:type="dcterms:W3CDTF">2018-12-28T06:33:00Z</dcterms:created>
  <dcterms:modified xsi:type="dcterms:W3CDTF">2019-01-14T12:13:00Z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(3)hslTGg/6pGTmQjMBTJx3U9owzP+4AYrjz/AbyLB4jcOklTvBFzEzfcKHnD2+aPdyau0YcdfK
pVr68zvh2vv3OfcPowkrcK8V/bgDuXYeje4IxUSC4DwWEKrdMZYiXN84x+MLHymaFO3wq8oF
VOn7vx6tNyjVj9VzW8ArIelBOdHQS4fifm/MjtBrm3Alx6zejDcZyYkgCX6O1ul3vGy+M2qv
ccDXw/XuR36MfOW7eG</vt:lpwstr>
  </property>
  <property fmtid="{D5CDD505-2E9C-101B-9397-08002B2CF9AE}" pid="22" name="_2015_ms_pID_7253431">
    <vt:lpwstr>XwR78emF8IJusSB2y1VEoHDBdiBs4mOvc44PNGW0G5dIoXj94LsCGR
FSSyRRJS/LRnZcsYHOozDqXhg7agrAHxVr4gcFMB4E49BvdjeJDCVxevJlqqekHr+wEV7lTK
awwgEFrMAVAHuqz1XnwvBiNmILHTh63+mJjA/puhi7XplC5yaoUdVnrN/3ktCOWORYaBDZg6
cnF4o5eBdCk8J3LwIGqI+Bk2y76AR4Ppn5y7</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